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236" w:rsidRDefault="00AE5C5A">
      <w:pPr>
        <w:pStyle w:val="ad"/>
        <w:tabs>
          <w:tab w:val="right" w:pos="9360"/>
        </w:tabs>
        <w:rPr>
          <w:sz w:val="24"/>
          <w:szCs w:val="21"/>
          <w:lang w:val="en-US" w:eastAsia="zh-CN"/>
        </w:rPr>
      </w:pPr>
      <w:bookmarkStart w:id="0" w:name="OLE_LINK33"/>
      <w:bookmarkStart w:id="1" w:name="OLE_LINK34"/>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 xml:space="preserve">102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w:t>
      </w:r>
      <w:r>
        <w:rPr>
          <w:rFonts w:hint="eastAsia"/>
          <w:sz w:val="24"/>
          <w:szCs w:val="21"/>
        </w:rPr>
        <w:t>2005470</w:t>
      </w:r>
    </w:p>
    <w:p w:rsidR="00174236" w:rsidRDefault="00AE5C5A">
      <w:pPr>
        <w:pStyle w:val="ad"/>
        <w:tabs>
          <w:tab w:val="right" w:pos="9072"/>
        </w:tabs>
        <w:rPr>
          <w:rFonts w:cs="Arial"/>
          <w:bCs/>
          <w:sz w:val="24"/>
          <w:szCs w:val="18"/>
          <w:lang w:eastAsia="ja-JP"/>
        </w:rPr>
      </w:pPr>
      <w:r>
        <w:rPr>
          <w:rFonts w:cs="Arial" w:hint="eastAsia"/>
          <w:bCs/>
          <w:sz w:val="24"/>
          <w:szCs w:val="18"/>
          <w:lang w:eastAsia="ja-JP"/>
        </w:rPr>
        <w:t xml:space="preserve">e-Meeting, </w:t>
      </w:r>
      <w:r>
        <w:rPr>
          <w:rFonts w:cs="Arial" w:hint="eastAsia"/>
          <w:bCs/>
          <w:sz w:val="24"/>
          <w:szCs w:val="18"/>
          <w:lang w:val="en-US" w:eastAsia="zh-CN"/>
        </w:rPr>
        <w:t>Aug 17</w:t>
      </w:r>
      <w:r>
        <w:rPr>
          <w:rFonts w:cs="Arial" w:hint="eastAsia"/>
          <w:bCs/>
          <w:sz w:val="24"/>
          <w:szCs w:val="18"/>
          <w:vertAlign w:val="superscript"/>
          <w:lang w:eastAsia="ja-JP"/>
        </w:rPr>
        <w:t>th</w:t>
      </w:r>
      <w:r>
        <w:rPr>
          <w:rFonts w:cs="Arial" w:hint="eastAsia"/>
          <w:bCs/>
          <w:sz w:val="24"/>
          <w:szCs w:val="18"/>
          <w:lang w:eastAsia="ja-JP"/>
        </w:rPr>
        <w:t xml:space="preserve"> </w:t>
      </w:r>
      <w:r>
        <w:rPr>
          <w:rFonts w:cs="Arial" w:hint="eastAsia"/>
          <w:bCs/>
          <w:sz w:val="24"/>
          <w:szCs w:val="18"/>
          <w:lang w:eastAsia="ja-JP"/>
        </w:rPr>
        <w:t>–</w:t>
      </w:r>
      <w:r>
        <w:rPr>
          <w:rFonts w:cs="Arial" w:hint="eastAsia"/>
          <w:bCs/>
          <w:sz w:val="24"/>
          <w:szCs w:val="18"/>
          <w:lang w:eastAsia="ja-JP"/>
        </w:rPr>
        <w:t xml:space="preserve"> </w:t>
      </w:r>
      <w:r>
        <w:rPr>
          <w:rFonts w:cs="Arial" w:hint="eastAsia"/>
          <w:bCs/>
          <w:sz w:val="24"/>
          <w:szCs w:val="18"/>
          <w:lang w:val="en-US" w:eastAsia="zh-CN"/>
        </w:rPr>
        <w:t>Aug 28</w:t>
      </w:r>
      <w:r>
        <w:rPr>
          <w:rFonts w:cs="Arial" w:hint="eastAsia"/>
          <w:bCs/>
          <w:sz w:val="24"/>
          <w:szCs w:val="18"/>
          <w:vertAlign w:val="superscript"/>
          <w:lang w:eastAsia="ja-JP"/>
        </w:rPr>
        <w:t>th</w:t>
      </w:r>
      <w:r>
        <w:rPr>
          <w:rFonts w:cs="Arial" w:hint="eastAsia"/>
          <w:bCs/>
          <w:sz w:val="24"/>
          <w:szCs w:val="18"/>
          <w:lang w:eastAsia="ja-JP"/>
        </w:rPr>
        <w:t>, 2020</w:t>
      </w:r>
    </w:p>
    <w:p w:rsidR="00174236" w:rsidRDefault="00174236">
      <w:pPr>
        <w:pStyle w:val="ad"/>
        <w:tabs>
          <w:tab w:val="right" w:pos="9072"/>
        </w:tabs>
        <w:rPr>
          <w:rFonts w:cs="Arial"/>
          <w:bCs/>
          <w:sz w:val="24"/>
          <w:szCs w:val="18"/>
          <w:lang w:eastAsia="ja-JP"/>
        </w:rPr>
      </w:pPr>
    </w:p>
    <w:p w:rsidR="00174236" w:rsidRDefault="00AE5C5A">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174236" w:rsidRDefault="00AE5C5A">
      <w:pPr>
        <w:pStyle w:val="ad"/>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rFonts w:hint="eastAsia"/>
          <w:sz w:val="22"/>
          <w:szCs w:val="21"/>
          <w:lang w:val="en-US" w:eastAsia="zh-CN"/>
        </w:rPr>
        <w:t xml:space="preserve">Remaining issues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174236" w:rsidRDefault="00AE5C5A">
      <w:pPr>
        <w:pStyle w:val="ad"/>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p>
    <w:p w:rsidR="00174236" w:rsidRDefault="00AE5C5A">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174236" w:rsidRDefault="00174236">
      <w:pPr>
        <w:pBdr>
          <w:bottom w:val="single" w:sz="4" w:space="1" w:color="auto"/>
        </w:pBdr>
        <w:tabs>
          <w:tab w:val="left" w:pos="2552"/>
        </w:tabs>
        <w:spacing w:before="120"/>
        <w:rPr>
          <w:sz w:val="24"/>
        </w:rPr>
      </w:pPr>
    </w:p>
    <w:p w:rsidR="00174236" w:rsidRDefault="00AE5C5A">
      <w:pPr>
        <w:pStyle w:val="2"/>
        <w:rPr>
          <w:lang w:eastAsia="zh-CN"/>
        </w:rPr>
      </w:pPr>
      <w:bookmarkStart w:id="4" w:name="OLE_LINK23"/>
      <w:r>
        <w:rPr>
          <w:rFonts w:hint="eastAsia"/>
          <w:lang w:val="en-US" w:eastAsia="zh-CN"/>
        </w:rPr>
        <w:t>Introduction</w:t>
      </w:r>
    </w:p>
    <w:bookmarkEnd w:id="4"/>
    <w:p w:rsidR="00174236" w:rsidRDefault="00AE5C5A">
      <w:pPr>
        <w:spacing w:before="120"/>
        <w:rPr>
          <w:lang w:val="en-US" w:eastAsia="zh-CN"/>
        </w:rPr>
      </w:pPr>
      <w:r>
        <w:rPr>
          <w:rStyle w:val="apple-converted-space"/>
          <w:lang w:val="en-US" w:eastAsia="zh-CN"/>
        </w:rPr>
        <w:t>For multi-TB scheduling in Rel-16 MTC enhancement, s</w:t>
      </w:r>
      <w:r>
        <w:rPr>
          <w:rStyle w:val="apple-converted-space"/>
          <w:rFonts w:hint="eastAsia"/>
          <w:lang w:val="en-US" w:eastAsia="zh-CN"/>
        </w:rPr>
        <w:t>ome remaining issues about scheduling gap, early termination, TDD design and legacy features in unicast have not been discussed due to the limited time.</w:t>
      </w:r>
      <w:bookmarkStart w:id="5" w:name="OLE_LINK42"/>
      <w:r>
        <w:rPr>
          <w:rStyle w:val="apple-converted-space"/>
          <w:rFonts w:hint="eastAsia"/>
          <w:lang w:val="en-US" w:eastAsia="zh-CN"/>
        </w:rPr>
        <w:t xml:space="preserve"> </w:t>
      </w:r>
      <w:r>
        <w:rPr>
          <w:lang w:val="en-US" w:eastAsia="zh-CN"/>
        </w:rPr>
        <w:t>In this document, the remaining issues are discussed.</w:t>
      </w:r>
      <w:bookmarkEnd w:id="5"/>
    </w:p>
    <w:p w:rsidR="00174236" w:rsidRDefault="00AE5C5A">
      <w:pPr>
        <w:pStyle w:val="2"/>
        <w:rPr>
          <w:lang w:eastAsia="zh-CN"/>
        </w:rPr>
      </w:pPr>
      <w:r>
        <w:rPr>
          <w:rFonts w:hint="eastAsia"/>
          <w:lang w:val="en-US" w:eastAsia="zh-CN"/>
        </w:rPr>
        <w:t>Remaining issues for multi-TBs scheduling</w:t>
      </w:r>
    </w:p>
    <w:p w:rsidR="00174236" w:rsidRDefault="00AE5C5A">
      <w:pPr>
        <w:pStyle w:val="3"/>
        <w:rPr>
          <w:szCs w:val="28"/>
          <w:lang w:val="en-US" w:eastAsia="zh-CN"/>
        </w:rPr>
      </w:pPr>
      <w:r>
        <w:rPr>
          <w:rFonts w:hint="eastAsia"/>
          <w:szCs w:val="28"/>
          <w:lang w:val="en-US" w:eastAsia="zh-CN"/>
        </w:rPr>
        <w:t xml:space="preserve"> Early termination</w:t>
      </w:r>
    </w:p>
    <w:p w:rsidR="00174236" w:rsidRDefault="00AE5C5A">
      <w:pPr>
        <w:spacing w:before="120"/>
        <w:rPr>
          <w:szCs w:val="28"/>
          <w:lang w:val="en-US" w:eastAsia="zh-CN" w:bidi="ar"/>
        </w:rPr>
      </w:pPr>
      <w:r>
        <w:rPr>
          <w:rFonts w:hint="eastAsia"/>
          <w:szCs w:val="28"/>
          <w:lang w:val="en-US" w:eastAsia="zh-CN" w:bidi="ar"/>
        </w:rPr>
        <w:t xml:space="preserve">In </w:t>
      </w:r>
      <w:r>
        <w:rPr>
          <w:szCs w:val="28"/>
          <w:lang w:val="en-US" w:eastAsia="zh-CN" w:bidi="ar"/>
        </w:rPr>
        <w:t>RAN1 #</w:t>
      </w:r>
      <w:r>
        <w:rPr>
          <w:rFonts w:hint="eastAsia"/>
          <w:szCs w:val="28"/>
          <w:lang w:val="en-US" w:eastAsia="zh-CN" w:bidi="ar"/>
        </w:rPr>
        <w:t>101</w:t>
      </w:r>
      <w:r>
        <w:rPr>
          <w:szCs w:val="28"/>
          <w:lang w:val="en-US" w:eastAsia="zh-CN" w:bidi="ar"/>
        </w:rPr>
        <w:t>-e</w:t>
      </w:r>
      <w:r>
        <w:rPr>
          <w:rFonts w:hint="eastAsia"/>
          <w:szCs w:val="28"/>
          <w:lang w:val="en-US" w:eastAsia="zh-CN" w:bidi="ar"/>
        </w:rPr>
        <w:t xml:space="preserve"> meeting, the discussion about early termination has not been decided. There are mainly two options </w:t>
      </w:r>
      <w:r>
        <w:rPr>
          <w:szCs w:val="28"/>
          <w:lang w:val="en-US" w:eastAsia="zh-CN" w:bidi="ar"/>
        </w:rPr>
        <w:t>-under discussion</w:t>
      </w:r>
      <w:r>
        <w:rPr>
          <w:rFonts w:hint="eastAsia"/>
          <w:szCs w:val="28"/>
          <w:lang w:val="en-US" w:eastAsia="zh-CN" w:bidi="ar"/>
        </w:rPr>
        <w:t>.</w:t>
      </w:r>
    </w:p>
    <w:p w:rsidR="00174236" w:rsidRDefault="00AE5C5A">
      <w:pPr>
        <w:spacing w:before="120"/>
        <w:rPr>
          <w:rFonts w:eastAsia="Calibri" w:cs="Arial"/>
          <w:lang w:val="en-US"/>
        </w:rPr>
      </w:pPr>
      <w:r>
        <w:rPr>
          <w:rFonts w:hint="eastAsia"/>
          <w:szCs w:val="28"/>
          <w:lang w:val="en-US" w:eastAsia="zh-CN" w:bidi="ar"/>
        </w:rPr>
        <w:t>Option1</w:t>
      </w:r>
      <w:r>
        <w:rPr>
          <w:szCs w:val="28"/>
          <w:lang w:val="en-US" w:eastAsia="zh-CN" w:bidi="ar"/>
        </w:rPr>
        <w:t>:</w:t>
      </w:r>
      <w:r>
        <w:rPr>
          <w:rFonts w:hint="eastAsia"/>
          <w:szCs w:val="28"/>
          <w:lang w:val="en-US" w:eastAsia="zh-CN" w:bidi="ar"/>
        </w:rPr>
        <w:t xml:space="preserve"> </w:t>
      </w:r>
      <w:r>
        <w:rPr>
          <w:rFonts w:eastAsia="Calibri" w:cs="Arial"/>
          <w:lang w:val="en-US"/>
        </w:rPr>
        <w:t>terminate all TBs</w:t>
      </w:r>
    </w:p>
    <w:p w:rsidR="00174236" w:rsidRDefault="00AE5C5A">
      <w:pPr>
        <w:spacing w:before="120"/>
        <w:rPr>
          <w:rFonts w:eastAsia="Calibri" w:cs="Arial"/>
          <w:lang w:val="en-US"/>
        </w:rPr>
      </w:pPr>
      <w:r>
        <w:rPr>
          <w:rFonts w:cs="Arial" w:hint="eastAsia"/>
          <w:lang w:val="en-US" w:eastAsia="zh-CN"/>
        </w:rPr>
        <w:t>Option2</w:t>
      </w:r>
      <w:r>
        <w:rPr>
          <w:rFonts w:cs="Arial"/>
          <w:lang w:val="en-US" w:eastAsia="zh-CN"/>
        </w:rPr>
        <w:t xml:space="preserve">: </w:t>
      </w:r>
      <w:r>
        <w:rPr>
          <w:rFonts w:eastAsia="Calibri" w:cs="Arial"/>
          <w:lang w:val="en-US"/>
        </w:rPr>
        <w:t>terminate individual TB(s)</w:t>
      </w:r>
    </w:p>
    <w:p w:rsidR="00174236" w:rsidRDefault="00AE5C5A">
      <w:pPr>
        <w:spacing w:before="120"/>
        <w:rPr>
          <w:rFonts w:cs="Arial"/>
          <w:lang w:val="en-US" w:eastAsia="zh-CN"/>
        </w:rPr>
      </w:pPr>
      <w:r>
        <w:rPr>
          <w:rFonts w:cs="Arial" w:hint="eastAsia"/>
          <w:lang w:val="en-US" w:eastAsia="zh-CN"/>
        </w:rPr>
        <w:t xml:space="preserve">In this meeting, we may need to make a decision </w:t>
      </w:r>
      <w:r>
        <w:rPr>
          <w:rFonts w:cs="Arial"/>
          <w:lang w:val="en-US" w:eastAsia="zh-CN"/>
        </w:rPr>
        <w:t>from above two options</w:t>
      </w:r>
      <w:r>
        <w:rPr>
          <w:rFonts w:cs="Arial" w:hint="eastAsia"/>
          <w:lang w:val="en-US" w:eastAsia="zh-CN"/>
        </w:rPr>
        <w:t>. Some companies thought option1 is consistent with the current spec. However, the current spec is just for single TB and does not show the compatibility with multi-TBs case. For example in 36.213, the UE behavior is described as following:</w:t>
      </w:r>
    </w:p>
    <w:tbl>
      <w:tblPr>
        <w:tblStyle w:val="af3"/>
        <w:tblW w:w="9857" w:type="dxa"/>
        <w:tblLayout w:type="fixed"/>
        <w:tblLook w:val="04A0" w:firstRow="1" w:lastRow="0" w:firstColumn="1" w:lastColumn="0" w:noHBand="0" w:noVBand="1"/>
      </w:tblPr>
      <w:tblGrid>
        <w:gridCol w:w="9857"/>
      </w:tblGrid>
      <w:tr w:rsidR="00174236">
        <w:tc>
          <w:tcPr>
            <w:tcW w:w="9857" w:type="dxa"/>
          </w:tcPr>
          <w:p w:rsidR="00174236" w:rsidRDefault="00AE5C5A">
            <w:pPr>
              <w:spacing w:before="120"/>
              <w:rPr>
                <w:rFonts w:cs="Arial"/>
                <w:lang w:val="en-US" w:eastAsia="zh-CN"/>
              </w:rPr>
            </w:pPr>
            <w:r>
              <w:rPr>
                <w:rFonts w:hint="eastAsia"/>
                <w:lang w:eastAsia="zh-CN"/>
              </w:rPr>
              <w:t xml:space="preserve">A </w:t>
            </w:r>
            <w:r>
              <w:rPr>
                <w:lang w:eastAsia="zh-CN"/>
              </w:rPr>
              <w:t xml:space="preserve">BL/CE </w:t>
            </w:r>
            <w:r>
              <w:rPr>
                <w:rFonts w:hint="eastAsia"/>
                <w:lang w:eastAsia="zh-CN"/>
              </w:rPr>
              <w:t>UE</w:t>
            </w:r>
            <w:r>
              <w:rPr>
                <w:lang w:eastAsia="zh-CN"/>
              </w:rPr>
              <w:t xml:space="preserve"> configured with</w:t>
            </w:r>
            <w:r>
              <w:rPr>
                <w:i/>
                <w:lang w:eastAsia="zh-CN"/>
              </w:rPr>
              <w:t xml:space="preserve"> </w:t>
            </w:r>
            <w:r>
              <w:rPr>
                <w:i/>
                <w:iCs/>
                <w:lang w:eastAsia="zh-CN"/>
              </w:rPr>
              <w:t>mpdcch-UL-HARQ-ACK-FeedbackConfig</w:t>
            </w:r>
            <w:r>
              <w:rPr>
                <w:rFonts w:hint="eastAsia"/>
                <w:lang w:eastAsia="zh-CN"/>
              </w:rPr>
              <w:t xml:space="preserve"> shall upon detection on a given serving cell of an MPDCCH with DCI format </w:t>
            </w:r>
            <w:r>
              <w:rPr>
                <w:lang w:eastAsia="zh-CN"/>
              </w:rPr>
              <w:t>6-</w:t>
            </w:r>
            <w:r>
              <w:rPr>
                <w:rFonts w:hint="eastAsia"/>
                <w:lang w:eastAsia="zh-CN"/>
              </w:rPr>
              <w:t>0A/</w:t>
            </w:r>
            <w:r>
              <w:rPr>
                <w:lang w:eastAsia="zh-CN"/>
              </w:rPr>
              <w:t>6-</w:t>
            </w:r>
            <w:r>
              <w:rPr>
                <w:rFonts w:hint="eastAsia"/>
                <w:lang w:eastAsia="zh-CN"/>
              </w:rPr>
              <w:t>0B intended for the UE</w:t>
            </w:r>
            <w:r>
              <w:rPr>
                <w:lang w:eastAsia="zh-CN"/>
              </w:rPr>
              <w:t xml:space="preserve"> in the UE-specific search space indicating</w:t>
            </w:r>
            <w:r>
              <w:rPr>
                <w:rFonts w:hint="eastAsia"/>
                <w:lang w:val="en-US" w:eastAsia="zh-CN"/>
              </w:rPr>
              <w:t xml:space="preserve"> </w:t>
            </w:r>
            <w:r>
              <w:rPr>
                <w:szCs w:val="32"/>
              </w:rPr>
              <w:t xml:space="preserve">HARQ-ACK </w:t>
            </w:r>
            <w:r>
              <w:rPr>
                <w:szCs w:val="32"/>
                <w:highlight w:val="green"/>
              </w:rPr>
              <w:t>corresponding to a transport block</w:t>
            </w:r>
            <w:r>
              <w:rPr>
                <w:rFonts w:hint="eastAsia"/>
                <w:szCs w:val="32"/>
                <w:highlight w:val="green"/>
                <w:lang w:val="en-US" w:eastAsia="zh-CN"/>
              </w:rPr>
              <w:t xml:space="preserve"> </w:t>
            </w:r>
            <w:r>
              <w:rPr>
                <w:szCs w:val="32"/>
              </w:rPr>
              <w:t>associated to a HARQ process</w:t>
            </w:r>
          </w:p>
        </w:tc>
      </w:tr>
    </w:tbl>
    <w:p w:rsidR="00174236" w:rsidRDefault="00AE5C5A">
      <w:pPr>
        <w:spacing w:before="120"/>
        <w:rPr>
          <w:szCs w:val="32"/>
          <w:lang w:val="en-US" w:eastAsia="zh-CN"/>
        </w:rPr>
      </w:pPr>
      <w:r>
        <w:rPr>
          <w:rFonts w:hint="eastAsia"/>
          <w:szCs w:val="32"/>
          <w:lang w:val="en-US" w:eastAsia="zh-CN"/>
        </w:rPr>
        <w:t xml:space="preserve">Obviously, it is just for single TB </w:t>
      </w:r>
      <w:r>
        <w:rPr>
          <w:szCs w:val="32"/>
        </w:rPr>
        <w:t>associated to a HARQ process</w:t>
      </w:r>
      <w:r>
        <w:rPr>
          <w:rFonts w:hint="eastAsia"/>
          <w:szCs w:val="32"/>
          <w:lang w:val="en-US" w:eastAsia="zh-CN"/>
        </w:rPr>
        <w:t>, instead of multiple TBs.</w:t>
      </w:r>
    </w:p>
    <w:p w:rsidR="00174236" w:rsidRDefault="00AE5C5A">
      <w:pPr>
        <w:spacing w:before="120" w:after="240"/>
        <w:rPr>
          <w:rFonts w:cs="Arial"/>
          <w:b/>
          <w:bCs/>
          <w:i/>
          <w:iCs/>
          <w:lang w:val="en-US" w:eastAsia="zh-CN"/>
        </w:rPr>
      </w:pPr>
      <w:r>
        <w:rPr>
          <w:rFonts w:cs="Arial" w:hint="eastAsia"/>
          <w:b/>
          <w:bCs/>
          <w:i/>
          <w:iCs/>
          <w:lang w:val="en-US" w:eastAsia="zh-CN"/>
        </w:rPr>
        <w:t>Observation 1: The current spec for early termination is used for a transport block, instead of multiple TBs.</w:t>
      </w:r>
    </w:p>
    <w:p w:rsidR="00174236" w:rsidRDefault="00AE5C5A">
      <w:pPr>
        <w:spacing w:before="120"/>
        <w:rPr>
          <w:rFonts w:cs="Arial"/>
          <w:lang w:val="en-US" w:eastAsia="zh-CN"/>
        </w:rPr>
      </w:pPr>
      <w:r>
        <w:rPr>
          <w:rFonts w:cs="Arial"/>
          <w:lang w:val="en-US" w:eastAsia="zh-CN"/>
        </w:rPr>
        <w:t>It is noticed that some propose</w:t>
      </w:r>
      <w:r>
        <w:rPr>
          <w:rFonts w:cs="Arial" w:hint="eastAsia"/>
          <w:lang w:val="en-US" w:eastAsia="zh-CN"/>
        </w:rPr>
        <w:t xml:space="preserve"> the early termination </w:t>
      </w:r>
      <w:r>
        <w:rPr>
          <w:rFonts w:cs="Arial"/>
          <w:lang w:val="en-US" w:eastAsia="zh-CN"/>
        </w:rPr>
        <w:t>to be</w:t>
      </w:r>
      <w:r>
        <w:rPr>
          <w:rFonts w:cs="Arial" w:hint="eastAsia"/>
          <w:lang w:val="en-US" w:eastAsia="zh-CN"/>
        </w:rPr>
        <w:t xml:space="preserve"> used for freeing up resources for </w:t>
      </w:r>
      <w:r>
        <w:rPr>
          <w:rFonts w:cs="Arial"/>
          <w:lang w:val="en-US" w:eastAsia="zh-CN"/>
        </w:rPr>
        <w:t>high priority</w:t>
      </w:r>
      <w:r>
        <w:rPr>
          <w:rFonts w:cs="Arial" w:hint="eastAsia"/>
          <w:lang w:val="en-US" w:eastAsia="zh-CN"/>
        </w:rPr>
        <w:t xml:space="preserve"> transmissions. Actually, the </w:t>
      </w:r>
      <w:r>
        <w:rPr>
          <w:rFonts w:cs="Arial"/>
          <w:lang w:val="en-US" w:eastAsia="zh-CN"/>
        </w:rPr>
        <w:t>intention of</w:t>
      </w:r>
      <w:r>
        <w:rPr>
          <w:rFonts w:cs="Arial" w:hint="eastAsia"/>
          <w:lang w:val="en-US" w:eastAsia="zh-CN"/>
        </w:rPr>
        <w:t xml:space="preserve"> introducing early termination is used for UE power saving, and the agreement in 88b meeting is shown as following:</w:t>
      </w:r>
    </w:p>
    <w:p w:rsidR="00174236" w:rsidRDefault="00AE5C5A">
      <w:pPr>
        <w:spacing w:before="120"/>
        <w:rPr>
          <w:lang w:val="en-US" w:eastAsia="ja-JP"/>
        </w:rPr>
      </w:pPr>
      <w:r>
        <w:rPr>
          <w:lang w:val="en-US" w:eastAsia="ja-JP"/>
        </w:rPr>
        <w:t>RAN1#88bis discussed uplink HARQ-ACK feedback and made the following agreement:</w:t>
      </w:r>
    </w:p>
    <w:tbl>
      <w:tblPr>
        <w:tblStyle w:val="af3"/>
        <w:tblW w:w="9857" w:type="dxa"/>
        <w:tblLayout w:type="fixed"/>
        <w:tblLook w:val="04A0" w:firstRow="1" w:lastRow="0" w:firstColumn="1" w:lastColumn="0" w:noHBand="0" w:noVBand="1"/>
      </w:tblPr>
      <w:tblGrid>
        <w:gridCol w:w="9857"/>
      </w:tblGrid>
      <w:tr w:rsidR="00174236">
        <w:tc>
          <w:tcPr>
            <w:tcW w:w="9857" w:type="dxa"/>
          </w:tcPr>
          <w:p w:rsidR="00174236" w:rsidRDefault="00AE5C5A">
            <w:pPr>
              <w:numPr>
                <w:ilvl w:val="0"/>
                <w:numId w:val="6"/>
              </w:numPr>
              <w:spacing w:before="120" w:after="0"/>
              <w:rPr>
                <w:rFonts w:eastAsia="MS Mincho"/>
                <w:i/>
                <w:sz w:val="18"/>
                <w:szCs w:val="18"/>
                <w:lang w:val="en-US" w:eastAsia="ja-JP"/>
              </w:rPr>
            </w:pPr>
            <w:r>
              <w:rPr>
                <w:rFonts w:eastAsia="MS Mincho"/>
                <w:i/>
                <w:sz w:val="18"/>
                <w:szCs w:val="18"/>
                <w:lang w:val="en-US" w:eastAsia="ja-JP"/>
              </w:rPr>
              <w:t>For the purpose of evaluations of HARQ-ACK feedback for UE power saving:</w:t>
            </w:r>
          </w:p>
          <w:p w:rsidR="00174236" w:rsidRDefault="00AE5C5A">
            <w:pPr>
              <w:numPr>
                <w:ilvl w:val="1"/>
                <w:numId w:val="6"/>
              </w:numPr>
              <w:tabs>
                <w:tab w:val="left" w:pos="720"/>
              </w:tabs>
              <w:spacing w:before="120" w:after="0"/>
              <w:rPr>
                <w:rFonts w:eastAsia="MS Mincho"/>
                <w:i/>
                <w:sz w:val="18"/>
                <w:szCs w:val="18"/>
                <w:lang w:val="en-US" w:eastAsia="ja-JP"/>
              </w:rPr>
            </w:pPr>
            <w:r>
              <w:rPr>
                <w:rFonts w:eastAsia="MS Mincho"/>
                <w:i/>
                <w:sz w:val="18"/>
                <w:szCs w:val="18"/>
                <w:lang w:val="en-US" w:eastAsia="ja-JP"/>
              </w:rPr>
              <w:t>At least the following two options are considered for HARQ-ACK feedback channel:</w:t>
            </w:r>
          </w:p>
          <w:p w:rsidR="00174236" w:rsidRDefault="00AE5C5A">
            <w:pPr>
              <w:numPr>
                <w:ilvl w:val="2"/>
                <w:numId w:val="6"/>
              </w:numPr>
              <w:tabs>
                <w:tab w:val="left" w:pos="720"/>
              </w:tabs>
              <w:spacing w:before="120" w:after="0"/>
              <w:rPr>
                <w:rFonts w:eastAsia="MS Mincho"/>
                <w:i/>
                <w:sz w:val="18"/>
                <w:szCs w:val="18"/>
                <w:lang w:val="en-US" w:eastAsia="ja-JP"/>
              </w:rPr>
            </w:pPr>
            <w:r>
              <w:rPr>
                <w:rFonts w:eastAsia="MS Mincho"/>
                <w:i/>
                <w:sz w:val="18"/>
                <w:szCs w:val="18"/>
                <w:lang w:val="en-US" w:eastAsia="ja-JP"/>
              </w:rPr>
              <w:t xml:space="preserve">Option 1: One </w:t>
            </w:r>
            <w:r>
              <w:rPr>
                <w:rFonts w:eastAsia="MS Mincho"/>
                <w:i/>
                <w:sz w:val="18"/>
                <w:szCs w:val="18"/>
                <w:lang w:eastAsia="ja-JP"/>
              </w:rPr>
              <w:t>HARQ-ACK feedback channel for multiple UE PUSCHs in one transmission</w:t>
            </w:r>
          </w:p>
          <w:p w:rsidR="00174236" w:rsidRDefault="00AE5C5A">
            <w:pPr>
              <w:numPr>
                <w:ilvl w:val="2"/>
                <w:numId w:val="6"/>
              </w:numPr>
              <w:tabs>
                <w:tab w:val="left" w:pos="720"/>
              </w:tabs>
              <w:spacing w:before="120" w:after="0"/>
              <w:rPr>
                <w:rFonts w:eastAsia="MS Mincho"/>
                <w:i/>
                <w:sz w:val="18"/>
                <w:szCs w:val="18"/>
                <w:lang w:val="en-US" w:eastAsia="ja-JP"/>
              </w:rPr>
            </w:pPr>
            <w:r>
              <w:rPr>
                <w:rFonts w:eastAsia="MS Mincho"/>
                <w:i/>
                <w:sz w:val="18"/>
                <w:szCs w:val="18"/>
                <w:lang w:eastAsia="ja-JP"/>
              </w:rPr>
              <w:t xml:space="preserve">Option 2: </w:t>
            </w:r>
            <w:r>
              <w:rPr>
                <w:rFonts w:eastAsia="MS Mincho"/>
                <w:i/>
                <w:sz w:val="18"/>
                <w:szCs w:val="18"/>
                <w:lang w:val="en-US" w:eastAsia="ja-JP"/>
              </w:rPr>
              <w:t xml:space="preserve">One </w:t>
            </w:r>
            <w:r>
              <w:rPr>
                <w:rFonts w:eastAsia="MS Mincho"/>
                <w:i/>
                <w:sz w:val="18"/>
                <w:szCs w:val="18"/>
                <w:lang w:eastAsia="ja-JP"/>
              </w:rPr>
              <w:t>HARQ-ACK feedback channel for a single UE PUSCH in one transmission</w:t>
            </w:r>
          </w:p>
          <w:p w:rsidR="00174236" w:rsidRDefault="00AE5C5A">
            <w:pPr>
              <w:numPr>
                <w:ilvl w:val="1"/>
                <w:numId w:val="6"/>
              </w:numPr>
              <w:tabs>
                <w:tab w:val="left" w:pos="720"/>
              </w:tabs>
              <w:spacing w:before="120" w:after="0"/>
              <w:rPr>
                <w:rFonts w:eastAsia="MS Mincho"/>
                <w:i/>
                <w:sz w:val="18"/>
                <w:szCs w:val="18"/>
                <w:lang w:val="en-US" w:eastAsia="ja-JP"/>
              </w:rPr>
            </w:pPr>
            <w:r>
              <w:rPr>
                <w:rFonts w:eastAsia="MS Mincho"/>
                <w:i/>
                <w:sz w:val="18"/>
                <w:szCs w:val="18"/>
                <w:lang w:val="en-US" w:eastAsia="ja-JP"/>
              </w:rPr>
              <w:t>Detailed design on HARQ-feedback channel FFS among at least the following options:</w:t>
            </w:r>
          </w:p>
          <w:p w:rsidR="00174236" w:rsidRDefault="00AE5C5A">
            <w:pPr>
              <w:numPr>
                <w:ilvl w:val="2"/>
                <w:numId w:val="6"/>
              </w:numPr>
              <w:tabs>
                <w:tab w:val="left" w:pos="720"/>
              </w:tabs>
              <w:spacing w:before="120" w:after="0"/>
              <w:rPr>
                <w:rFonts w:eastAsia="MS Mincho"/>
                <w:i/>
                <w:sz w:val="18"/>
                <w:szCs w:val="18"/>
                <w:lang w:val="en-US" w:eastAsia="ja-JP"/>
              </w:rPr>
            </w:pPr>
            <w:r>
              <w:rPr>
                <w:rFonts w:eastAsia="MS Mincho"/>
                <w:i/>
                <w:sz w:val="18"/>
                <w:szCs w:val="18"/>
                <w:lang w:val="en-US" w:eastAsia="ja-JP"/>
              </w:rPr>
              <w:t>PHICH-like channel</w:t>
            </w:r>
          </w:p>
          <w:p w:rsidR="00174236" w:rsidRDefault="00AE5C5A">
            <w:pPr>
              <w:numPr>
                <w:ilvl w:val="2"/>
                <w:numId w:val="6"/>
              </w:numPr>
              <w:tabs>
                <w:tab w:val="left" w:pos="720"/>
              </w:tabs>
              <w:spacing w:before="120" w:after="0"/>
              <w:rPr>
                <w:rFonts w:eastAsia="MS Mincho"/>
                <w:i/>
                <w:sz w:val="18"/>
                <w:szCs w:val="18"/>
                <w:lang w:val="en-US" w:eastAsia="ja-JP"/>
              </w:rPr>
            </w:pPr>
            <w:r>
              <w:rPr>
                <w:rFonts w:eastAsia="MS Mincho"/>
                <w:i/>
                <w:sz w:val="18"/>
                <w:szCs w:val="18"/>
                <w:lang w:val="en-US" w:eastAsia="ja-JP"/>
              </w:rPr>
              <w:lastRenderedPageBreak/>
              <w:t>MPDCCH with reduced DCI size(s)</w:t>
            </w:r>
          </w:p>
          <w:p w:rsidR="00174236" w:rsidRDefault="00AE5C5A">
            <w:pPr>
              <w:numPr>
                <w:ilvl w:val="2"/>
                <w:numId w:val="6"/>
              </w:numPr>
              <w:tabs>
                <w:tab w:val="left" w:pos="720"/>
              </w:tabs>
              <w:spacing w:before="120" w:after="0"/>
              <w:rPr>
                <w:rFonts w:eastAsia="MS Mincho"/>
                <w:i/>
                <w:sz w:val="18"/>
                <w:szCs w:val="18"/>
                <w:lang w:val="en-US" w:eastAsia="ja-JP"/>
              </w:rPr>
            </w:pPr>
            <w:r>
              <w:rPr>
                <w:rFonts w:eastAsia="MS Mincho"/>
                <w:i/>
                <w:sz w:val="18"/>
                <w:szCs w:val="18"/>
                <w:lang w:val="en-US" w:eastAsia="ja-JP"/>
              </w:rPr>
              <w:t>MPDCCH with existing DCI size(s)</w:t>
            </w:r>
          </w:p>
          <w:p w:rsidR="00174236" w:rsidRDefault="00AE5C5A">
            <w:pPr>
              <w:numPr>
                <w:ilvl w:val="1"/>
                <w:numId w:val="7"/>
              </w:numPr>
              <w:spacing w:before="120" w:after="0"/>
              <w:rPr>
                <w:rFonts w:eastAsia="MS Mincho"/>
                <w:i/>
                <w:sz w:val="18"/>
                <w:szCs w:val="18"/>
                <w:lang w:eastAsia="ja-JP"/>
              </w:rPr>
            </w:pPr>
            <w:r>
              <w:rPr>
                <w:rFonts w:eastAsia="MS Mincho"/>
                <w:i/>
                <w:sz w:val="18"/>
                <w:szCs w:val="18"/>
                <w:lang w:eastAsia="ja-JP"/>
              </w:rPr>
              <w:t>Early termination of PUSCH transmission and/or MPDCCH monitoring are considered.</w:t>
            </w:r>
          </w:p>
          <w:p w:rsidR="00174236" w:rsidRDefault="00AE5C5A">
            <w:pPr>
              <w:numPr>
                <w:ilvl w:val="2"/>
                <w:numId w:val="7"/>
              </w:numPr>
              <w:spacing w:before="120" w:after="0"/>
              <w:rPr>
                <w:rFonts w:cs="Arial"/>
                <w:lang w:val="en-US" w:eastAsia="zh-CN"/>
              </w:rPr>
            </w:pPr>
            <w:r>
              <w:rPr>
                <w:rFonts w:eastAsia="MS Mincho"/>
                <w:i/>
                <w:sz w:val="18"/>
                <w:szCs w:val="18"/>
                <w:lang w:eastAsia="ja-JP"/>
              </w:rPr>
              <w:t>The detailed solutions can be different for HD-FDD and FD-FDD/TDD.</w:t>
            </w:r>
          </w:p>
        </w:tc>
      </w:tr>
    </w:tbl>
    <w:p w:rsidR="00174236" w:rsidRDefault="00AE5C5A">
      <w:pPr>
        <w:spacing w:before="120" w:after="240"/>
        <w:rPr>
          <w:rFonts w:cs="Arial"/>
          <w:b/>
          <w:bCs/>
          <w:i/>
          <w:iCs/>
          <w:lang w:val="en-US" w:eastAsia="zh-CN"/>
        </w:rPr>
      </w:pPr>
      <w:r>
        <w:rPr>
          <w:rFonts w:cs="Arial" w:hint="eastAsia"/>
          <w:b/>
          <w:bCs/>
          <w:i/>
          <w:iCs/>
          <w:lang w:val="en-US" w:eastAsia="zh-CN"/>
        </w:rPr>
        <w:lastRenderedPageBreak/>
        <w:t xml:space="preserve">Observation 2: The purpose of introducing early termination in R15 is </w:t>
      </w:r>
      <w:r>
        <w:rPr>
          <w:rFonts w:cs="Arial"/>
          <w:b/>
          <w:bCs/>
          <w:i/>
          <w:iCs/>
          <w:lang w:val="en-US" w:eastAsia="zh-CN"/>
        </w:rPr>
        <w:t xml:space="preserve">not for </w:t>
      </w:r>
      <w:r>
        <w:rPr>
          <w:rFonts w:cs="Arial" w:hint="eastAsia"/>
          <w:b/>
          <w:bCs/>
          <w:i/>
          <w:iCs/>
          <w:lang w:val="en-US" w:eastAsia="zh-CN"/>
        </w:rPr>
        <w:t xml:space="preserve">freeing up resources for </w:t>
      </w:r>
      <w:r>
        <w:rPr>
          <w:rFonts w:cs="Arial"/>
          <w:b/>
          <w:bCs/>
          <w:i/>
          <w:iCs/>
          <w:lang w:val="en-US" w:eastAsia="zh-CN"/>
        </w:rPr>
        <w:t>high priority</w:t>
      </w:r>
      <w:r>
        <w:rPr>
          <w:rFonts w:cs="Arial" w:hint="eastAsia"/>
          <w:b/>
          <w:bCs/>
          <w:i/>
          <w:iCs/>
          <w:lang w:val="en-US" w:eastAsia="zh-CN"/>
        </w:rPr>
        <w:t xml:space="preserve"> transmissions</w:t>
      </w:r>
      <w:r>
        <w:rPr>
          <w:rFonts w:cs="Arial"/>
          <w:b/>
          <w:bCs/>
          <w:i/>
          <w:iCs/>
          <w:lang w:val="en-US" w:eastAsia="zh-CN"/>
        </w:rPr>
        <w:t xml:space="preserve">, but instead for </w:t>
      </w:r>
      <w:r>
        <w:rPr>
          <w:rFonts w:cs="Arial" w:hint="eastAsia"/>
          <w:b/>
          <w:bCs/>
          <w:i/>
          <w:iCs/>
          <w:lang w:val="en-US" w:eastAsia="zh-CN"/>
        </w:rPr>
        <w:t>UE powe</w:t>
      </w:r>
      <w:r>
        <w:rPr>
          <w:rFonts w:cs="Arial"/>
          <w:b/>
          <w:bCs/>
          <w:i/>
          <w:iCs/>
          <w:lang w:val="en-US" w:eastAsia="zh-CN"/>
        </w:rPr>
        <w:t>r saving</w:t>
      </w:r>
      <w:r>
        <w:rPr>
          <w:rFonts w:cs="Arial" w:hint="eastAsia"/>
          <w:b/>
          <w:bCs/>
          <w:i/>
          <w:iCs/>
          <w:lang w:val="en-US" w:eastAsia="zh-CN"/>
        </w:rPr>
        <w:t>.</w:t>
      </w:r>
    </w:p>
    <w:p w:rsidR="00174236" w:rsidRDefault="00AE5C5A">
      <w:pPr>
        <w:spacing w:before="120"/>
        <w:rPr>
          <w:lang w:val="en-US" w:eastAsia="zh-CN"/>
        </w:rPr>
      </w:pPr>
      <w:r>
        <w:rPr>
          <w:rFonts w:hint="eastAsia"/>
          <w:lang w:val="en-US" w:eastAsia="zh-CN"/>
        </w:rPr>
        <w:t xml:space="preserve">For the non-interleaving case with multi-TBs scheduling, if the uplink ACK feedback is sent by </w:t>
      </w:r>
      <w:r>
        <w:rPr>
          <w:lang w:val="en-US" w:eastAsia="zh-CN"/>
        </w:rPr>
        <w:t xml:space="preserve">the </w:t>
      </w:r>
      <w:r>
        <w:rPr>
          <w:rFonts w:hint="eastAsia"/>
          <w:lang w:val="en-US" w:eastAsia="zh-CN"/>
        </w:rPr>
        <w:t xml:space="preserve">eNB, </w:t>
      </w:r>
      <w:r>
        <w:rPr>
          <w:rFonts w:cs="Arial" w:hint="eastAsia"/>
          <w:lang w:val="en-US" w:eastAsia="zh-CN"/>
        </w:rPr>
        <w:t xml:space="preserve">option 2, save more power in most cases and the power saving for option 1 is extraordinarily limited, since only the power for last TB can be saved. </w:t>
      </w:r>
      <w:r>
        <w:rPr>
          <w:rFonts w:hint="eastAsia"/>
          <w:lang w:val="en-US" w:eastAsia="zh-CN"/>
        </w:rPr>
        <w:t>The illustration is shown as following:</w:t>
      </w:r>
    </w:p>
    <w:p w:rsidR="00174236" w:rsidRDefault="00AE5C5A">
      <w:pPr>
        <w:spacing w:before="120"/>
        <w:rPr>
          <w:lang w:val="en-US" w:eastAsia="zh-CN"/>
        </w:rPr>
      </w:pPr>
      <w:r>
        <w:rPr>
          <w:rFonts w:hint="eastAsia"/>
          <w:noProof/>
          <w:lang w:val="en-US" w:eastAsia="zh-CN"/>
        </w:rPr>
        <w:drawing>
          <wp:inline distT="0" distB="0" distL="114300" distR="114300">
            <wp:extent cx="6112510" cy="3287395"/>
            <wp:effectExtent l="0" t="0" r="2540" b="8255"/>
            <wp:docPr id="2" name="图片 2"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捕获1"/>
                    <pic:cNvPicPr>
                      <a:picLocks noChangeAspect="1"/>
                    </pic:cNvPicPr>
                  </pic:nvPicPr>
                  <pic:blipFill>
                    <a:blip r:embed="rId10"/>
                    <a:stretch>
                      <a:fillRect/>
                    </a:stretch>
                  </pic:blipFill>
                  <pic:spPr>
                    <a:xfrm>
                      <a:off x="0" y="0"/>
                      <a:ext cx="6112510" cy="3287395"/>
                    </a:xfrm>
                    <a:prstGeom prst="rect">
                      <a:avLst/>
                    </a:prstGeom>
                  </pic:spPr>
                </pic:pic>
              </a:graphicData>
            </a:graphic>
          </wp:inline>
        </w:drawing>
      </w:r>
    </w:p>
    <w:p w:rsidR="00174236" w:rsidRDefault="00AE5C5A">
      <w:pPr>
        <w:spacing w:before="120"/>
        <w:jc w:val="center"/>
        <w:rPr>
          <w:lang w:val="en-US" w:eastAsia="zh-CN"/>
        </w:rPr>
      </w:pPr>
      <w:r>
        <w:rPr>
          <w:rFonts w:hint="eastAsia"/>
          <w:lang w:val="en-US" w:eastAsia="zh-CN"/>
        </w:rPr>
        <w:t xml:space="preserve">Figure 1. </w:t>
      </w:r>
      <w:r>
        <w:rPr>
          <w:lang w:val="en-US" w:eastAsia="zh-CN"/>
        </w:rPr>
        <w:t>C</w:t>
      </w:r>
      <w:r>
        <w:rPr>
          <w:rFonts w:hint="eastAsia"/>
          <w:lang w:val="en-US" w:eastAsia="zh-CN"/>
        </w:rPr>
        <w:t xml:space="preserve">ase1: difference of power saving between option2 and option1 when all the TBs are decoded </w:t>
      </w:r>
      <w:r>
        <w:rPr>
          <w:lang w:val="en-US" w:eastAsia="zh-CN"/>
        </w:rPr>
        <w:t>successfully</w:t>
      </w:r>
      <w:r>
        <w:rPr>
          <w:rFonts w:hint="eastAsia"/>
          <w:lang w:val="en-US" w:eastAsia="zh-CN"/>
        </w:rPr>
        <w:t>.</w:t>
      </w:r>
    </w:p>
    <w:p w:rsidR="00174236" w:rsidRDefault="00174236">
      <w:pPr>
        <w:spacing w:before="120"/>
        <w:rPr>
          <w:lang w:val="en-US" w:eastAsia="zh-CN"/>
        </w:rPr>
      </w:pPr>
    </w:p>
    <w:p w:rsidR="00174236" w:rsidRDefault="00AE5C5A">
      <w:pPr>
        <w:spacing w:before="120"/>
        <w:rPr>
          <w:lang w:val="en-US" w:eastAsia="zh-CN"/>
        </w:rPr>
      </w:pPr>
      <w:r>
        <w:rPr>
          <w:noProof/>
          <w:lang w:val="en-US" w:eastAsia="zh-CN"/>
        </w:rPr>
        <w:drawing>
          <wp:inline distT="0" distB="0" distL="114300" distR="114300">
            <wp:extent cx="6122035" cy="1912620"/>
            <wp:effectExtent l="0" t="0" r="12065" b="11430"/>
            <wp:docPr id="1" name="图片 1"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捕获"/>
                    <pic:cNvPicPr>
                      <a:picLocks noChangeAspect="1"/>
                    </pic:cNvPicPr>
                  </pic:nvPicPr>
                  <pic:blipFill>
                    <a:blip r:embed="rId11"/>
                    <a:stretch>
                      <a:fillRect/>
                    </a:stretch>
                  </pic:blipFill>
                  <pic:spPr>
                    <a:xfrm>
                      <a:off x="0" y="0"/>
                      <a:ext cx="6122035" cy="1912620"/>
                    </a:xfrm>
                    <a:prstGeom prst="rect">
                      <a:avLst/>
                    </a:prstGeom>
                  </pic:spPr>
                </pic:pic>
              </a:graphicData>
            </a:graphic>
          </wp:inline>
        </w:drawing>
      </w:r>
    </w:p>
    <w:p w:rsidR="00174236" w:rsidRDefault="00AE5C5A">
      <w:pPr>
        <w:spacing w:before="120"/>
        <w:jc w:val="center"/>
        <w:rPr>
          <w:lang w:val="en-US" w:eastAsia="zh-CN"/>
        </w:rPr>
      </w:pPr>
      <w:r>
        <w:rPr>
          <w:rFonts w:hint="eastAsia"/>
          <w:lang w:val="en-US" w:eastAsia="zh-CN"/>
        </w:rPr>
        <w:t xml:space="preserve">Figure 2. </w:t>
      </w:r>
      <w:r>
        <w:rPr>
          <w:lang w:val="en-US" w:eastAsia="zh-CN"/>
        </w:rPr>
        <w:t xml:space="preserve"> C</w:t>
      </w:r>
      <w:r>
        <w:rPr>
          <w:rFonts w:hint="eastAsia"/>
          <w:lang w:val="en-US" w:eastAsia="zh-CN"/>
        </w:rPr>
        <w:t>ase2: option1 would not be used when one of the TBs is decoded with failure.</w:t>
      </w:r>
    </w:p>
    <w:p w:rsidR="00174236" w:rsidRDefault="00AE5C5A">
      <w:pPr>
        <w:spacing w:before="120"/>
        <w:rPr>
          <w:lang w:val="en-US" w:eastAsia="zh-CN"/>
        </w:rPr>
      </w:pPr>
      <w:r>
        <w:rPr>
          <w:rFonts w:hint="eastAsia"/>
          <w:lang w:val="en-US" w:eastAsia="zh-CN"/>
        </w:rPr>
        <w:t xml:space="preserve">For case1, when all the TBs are decoded successfully, option1 can save some transmission power for last TB. For case2, when one of the TBs is decoded with failure, option 1 </w:t>
      </w:r>
      <w:r>
        <w:rPr>
          <w:lang w:val="en-US" w:eastAsia="zh-CN"/>
        </w:rPr>
        <w:t>cannot</w:t>
      </w:r>
      <w:r>
        <w:rPr>
          <w:rFonts w:hint="eastAsia"/>
          <w:lang w:val="en-US" w:eastAsia="zh-CN"/>
        </w:rPr>
        <w:t xml:space="preserve"> be used to terminate all the TBs, which is conflict</w:t>
      </w:r>
      <w:r>
        <w:rPr>
          <w:lang w:val="en-US" w:eastAsia="zh-CN"/>
        </w:rPr>
        <w:t>ing</w:t>
      </w:r>
      <w:r>
        <w:rPr>
          <w:rFonts w:hint="eastAsia"/>
          <w:lang w:val="en-US" w:eastAsia="zh-CN"/>
        </w:rPr>
        <w:t xml:space="preserve"> with the consensus about ACK</w:t>
      </w:r>
      <w:r>
        <w:rPr>
          <w:lang w:val="en-US" w:eastAsia="zh-CN"/>
        </w:rPr>
        <w:t xml:space="preserve"> (</w:t>
      </w:r>
      <w:r>
        <w:rPr>
          <w:rFonts w:hint="eastAsia"/>
          <w:lang w:val="en-US" w:eastAsia="zh-CN"/>
        </w:rPr>
        <w:t>that the eNB send the ACK after eNB decode the TB successfully</w:t>
      </w:r>
      <w:r>
        <w:rPr>
          <w:lang w:val="en-US" w:eastAsia="zh-CN"/>
        </w:rPr>
        <w:t>)</w:t>
      </w:r>
      <w:r>
        <w:rPr>
          <w:rFonts w:hint="eastAsia"/>
          <w:lang w:val="en-US" w:eastAsia="zh-CN"/>
        </w:rPr>
        <w:t>.</w:t>
      </w:r>
    </w:p>
    <w:p w:rsidR="00174236" w:rsidRDefault="00AE5C5A">
      <w:pPr>
        <w:spacing w:before="120" w:after="240"/>
        <w:rPr>
          <w:lang w:val="en-US" w:eastAsia="zh-CN"/>
        </w:rPr>
      </w:pPr>
      <w:r>
        <w:rPr>
          <w:rFonts w:hint="eastAsia"/>
          <w:b/>
          <w:bCs/>
          <w:i/>
          <w:iCs/>
          <w:lang w:val="en-US" w:eastAsia="zh-CN"/>
        </w:rPr>
        <w:t xml:space="preserve">Observation 3: Option 1 </w:t>
      </w:r>
      <w:r>
        <w:rPr>
          <w:b/>
          <w:bCs/>
          <w:i/>
          <w:iCs/>
          <w:lang w:val="en-US" w:eastAsia="zh-CN"/>
        </w:rPr>
        <w:t xml:space="preserve">cannot be used </w:t>
      </w:r>
      <w:r>
        <w:rPr>
          <w:rFonts w:hint="eastAsia"/>
          <w:b/>
          <w:bCs/>
          <w:i/>
          <w:iCs/>
          <w:lang w:val="en-US" w:eastAsia="zh-CN"/>
        </w:rPr>
        <w:t>for non-interleaving case</w:t>
      </w:r>
      <w:r>
        <w:rPr>
          <w:b/>
          <w:bCs/>
          <w:i/>
          <w:iCs/>
          <w:lang w:val="en-US" w:eastAsia="zh-CN"/>
        </w:rPr>
        <w:t xml:space="preserve"> without changing the definition of ACK.</w:t>
      </w:r>
    </w:p>
    <w:p w:rsidR="00174236" w:rsidRDefault="00AE5C5A">
      <w:pPr>
        <w:spacing w:before="120"/>
        <w:rPr>
          <w:rFonts w:cs="Arial"/>
          <w:lang w:val="en-US" w:eastAsia="zh-CN"/>
        </w:rPr>
      </w:pPr>
      <w:r>
        <w:rPr>
          <w:rFonts w:cs="Arial" w:hint="eastAsia"/>
          <w:lang w:val="en-US" w:eastAsia="zh-CN"/>
        </w:rPr>
        <w:lastRenderedPageBreak/>
        <w:t xml:space="preserve">Last, some companies thought option1 can be used to terminate the on-going PUSCH transmission, even it has not been decoded successfully. For option2, each ACK means that the corresponding TB successfully decoded, and the detection error of ACK to NACK is the same with legacy. For option1, if the ACK is sent and the corresponding TB is not decoded, it actually increases the detection error of ACK to NACK. Based on this, detection error probability maybe much higher than the predefined value and also results in more RLC retransmission and delay. Moreover, </w:t>
      </w:r>
      <w:r>
        <w:rPr>
          <w:rFonts w:eastAsia="Calibri" w:cs="Arial"/>
          <w:lang w:val="en-US"/>
        </w:rPr>
        <w:t xml:space="preserve">this </w:t>
      </w:r>
      <w:r>
        <w:rPr>
          <w:rFonts w:cs="Arial" w:hint="eastAsia"/>
          <w:lang w:val="en-US" w:eastAsia="zh-CN"/>
        </w:rPr>
        <w:t xml:space="preserve">is not </w:t>
      </w:r>
      <w:r>
        <w:rPr>
          <w:rFonts w:eastAsia="Calibri" w:cs="Arial"/>
          <w:lang w:val="en-US"/>
        </w:rPr>
        <w:t>a rather exceptional situation</w:t>
      </w:r>
      <w:r>
        <w:rPr>
          <w:rFonts w:cs="Arial" w:hint="eastAsia"/>
          <w:lang w:val="en-US" w:eastAsia="zh-CN"/>
        </w:rPr>
        <w:t>, for example, for 8 TBs scheduling, the probability of at least one of them is decoded with failure is 0.57 based on the BLER equal to 0.1. The more TBs scheduled, the more serious the influence.</w:t>
      </w:r>
    </w:p>
    <w:p w:rsidR="00174236" w:rsidRDefault="00AE5C5A">
      <w:pPr>
        <w:spacing w:before="120" w:after="240"/>
        <w:rPr>
          <w:rFonts w:cs="Arial"/>
          <w:b/>
          <w:bCs/>
          <w:i/>
          <w:iCs/>
          <w:lang w:val="en-US" w:eastAsia="zh-CN"/>
        </w:rPr>
      </w:pPr>
      <w:r>
        <w:rPr>
          <w:rFonts w:cs="Arial" w:hint="eastAsia"/>
          <w:b/>
          <w:bCs/>
          <w:i/>
          <w:iCs/>
          <w:lang w:val="en-US" w:eastAsia="zh-CN"/>
        </w:rPr>
        <w:t>Observation 4: Option 1 would cause higher ACK detection error probability, RLC retransmission and delay than legacy, if uplink HARQ-ACK feedback can be used to terminate the failed TB.</w:t>
      </w:r>
    </w:p>
    <w:p w:rsidR="00174236" w:rsidRDefault="00AE5C5A">
      <w:pPr>
        <w:spacing w:before="120"/>
        <w:rPr>
          <w:lang w:val="en-US" w:eastAsia="zh-CN"/>
        </w:rPr>
      </w:pPr>
      <w:r>
        <w:rPr>
          <w:rFonts w:hint="eastAsia"/>
          <w:lang w:val="en-US" w:eastAsia="zh-CN"/>
        </w:rPr>
        <w:t>Based on the above analysis, we have the following proposal:</w:t>
      </w:r>
    </w:p>
    <w:p w:rsidR="00174236" w:rsidRDefault="00AE5C5A">
      <w:pPr>
        <w:spacing w:before="120" w:after="240"/>
        <w:rPr>
          <w:rFonts w:cs="Arial"/>
          <w:b/>
          <w:bCs/>
          <w:i/>
          <w:iCs/>
          <w:lang w:val="en-US" w:eastAsia="zh-CN"/>
        </w:rPr>
      </w:pPr>
      <w:r>
        <w:rPr>
          <w:rFonts w:cs="Arial" w:hint="eastAsia"/>
          <w:b/>
          <w:bCs/>
          <w:i/>
          <w:iCs/>
          <w:lang w:val="en-US" w:eastAsia="zh-CN"/>
        </w:rPr>
        <w:t xml:space="preserve">Proposal 1: </w:t>
      </w:r>
      <w:r w:rsidR="00BD4252">
        <w:rPr>
          <w:rFonts w:cs="Arial"/>
          <w:b/>
          <w:bCs/>
          <w:i/>
          <w:iCs/>
          <w:lang w:val="en-US" w:eastAsia="zh-CN"/>
        </w:rPr>
        <w:t xml:space="preserve"> Individual TB feedback for early termination</w:t>
      </w:r>
      <w:r w:rsidR="00EC6F0B">
        <w:rPr>
          <w:rFonts w:cs="Arial"/>
          <w:b/>
          <w:bCs/>
          <w:i/>
          <w:iCs/>
          <w:lang w:val="en-US" w:eastAsia="zh-CN"/>
        </w:rPr>
        <w:t xml:space="preserve"> should be adopted</w:t>
      </w:r>
      <w:r w:rsidR="00BD4252">
        <w:rPr>
          <w:rFonts w:cs="Arial"/>
          <w:b/>
          <w:bCs/>
          <w:i/>
          <w:iCs/>
          <w:lang w:val="en-US" w:eastAsia="zh-CN"/>
        </w:rPr>
        <w:t>.</w:t>
      </w:r>
    </w:p>
    <w:p w:rsidR="00174236" w:rsidRDefault="00AE5C5A">
      <w:pPr>
        <w:spacing w:before="120"/>
        <w:rPr>
          <w:szCs w:val="28"/>
          <w:lang w:val="en-US" w:eastAsia="zh-CN" w:bidi="ar"/>
        </w:rPr>
      </w:pPr>
      <w:r>
        <w:rPr>
          <w:rFonts w:hint="eastAsia"/>
          <w:szCs w:val="28"/>
          <w:lang w:val="en-US" w:eastAsia="zh-CN" w:bidi="ar"/>
        </w:rPr>
        <w:t>Moreover, here is the text proposal in 36.212:</w:t>
      </w:r>
    </w:p>
    <w:p w:rsidR="00174236" w:rsidRDefault="00AE5C5A">
      <w:pPr>
        <w:spacing w:before="120"/>
        <w:jc w:val="center"/>
        <w:rPr>
          <w:b/>
          <w:iCs/>
          <w:color w:val="FF0000"/>
          <w:sz w:val="21"/>
          <w:szCs w:val="15"/>
        </w:rPr>
      </w:pPr>
      <w:r>
        <w:rPr>
          <w:b/>
          <w:iCs/>
          <w:color w:val="FF0000"/>
          <w:sz w:val="21"/>
          <w:szCs w:val="15"/>
        </w:rPr>
        <w:t>&lt;Unchanged parts are omitted&gt;</w:t>
      </w:r>
    </w:p>
    <w:p w:rsidR="00174236" w:rsidRDefault="00AE5C5A">
      <w:pPr>
        <w:spacing w:before="120"/>
        <w:rPr>
          <w:lang w:eastAsia="zh-CN"/>
        </w:rPr>
      </w:pPr>
      <w:r>
        <w:rPr>
          <w:lang w:eastAsia="zh-CN"/>
        </w:rPr>
        <w:t>If</w:t>
      </w:r>
      <w:r>
        <w:rPr>
          <w:rFonts w:hint="eastAsia"/>
          <w:lang w:eastAsia="zh-CN"/>
        </w:rPr>
        <w:t xml:space="preserve"> </w:t>
      </w:r>
      <w:r>
        <w:rPr>
          <w:i/>
          <w:iCs/>
          <w:lang w:eastAsia="zh-CN"/>
        </w:rPr>
        <w:t>multi-TB-UL-config</w:t>
      </w:r>
      <w:r>
        <w:rPr>
          <w:lang w:eastAsia="zh-CN"/>
        </w:rPr>
        <w:t xml:space="preserve"> is not enabled and </w:t>
      </w:r>
      <w:r>
        <w:rPr>
          <w:rFonts w:hint="eastAsia"/>
          <w:lang w:eastAsia="zh-CN"/>
        </w:rPr>
        <w:t xml:space="preserve">the Resource block assignment in format 6-0A is set to </w:t>
      </w:r>
      <w:r>
        <w:rPr>
          <w:lang w:eastAsia="zh-CN"/>
        </w:rPr>
        <w:t>all ones</w:t>
      </w:r>
      <w:r>
        <w:rPr>
          <w:rFonts w:hint="eastAsia"/>
          <w:lang w:eastAsia="zh-CN"/>
        </w:rPr>
        <w:t xml:space="preserve">, </w:t>
      </w:r>
      <w:r>
        <w:rPr>
          <w:lang w:eastAsia="zh-CN"/>
        </w:rPr>
        <w:t xml:space="preserve">or </w:t>
      </w:r>
      <w:r>
        <w:rPr>
          <w:i/>
          <w:iCs/>
          <w:lang w:eastAsia="zh-CN"/>
        </w:rPr>
        <w:t>multi-TB-UL-config</w:t>
      </w:r>
      <w:r>
        <w:rPr>
          <w:lang w:eastAsia="zh-CN"/>
        </w:rPr>
        <w:t xml:space="preserve"> is enabled and the 6 MSB bits of the Scheduling TBs for Unicast Field are set to '110111', </w:t>
      </w:r>
      <w:r>
        <w:rPr>
          <w:rFonts w:hint="eastAsia"/>
          <w:lang w:eastAsia="zh-CN"/>
        </w:rPr>
        <w:t>f</w:t>
      </w:r>
      <w:r>
        <w:rPr>
          <w:rFonts w:hint="eastAsia"/>
        </w:rPr>
        <w:t>ormat 6-0A</w:t>
      </w:r>
      <w:r>
        <w:t xml:space="preserve"> is used for the indication of ACK feedback</w:t>
      </w:r>
      <w:r>
        <w:rPr>
          <w:rFonts w:hint="eastAsia"/>
          <w:lang w:eastAsia="zh-CN"/>
        </w:rPr>
        <w:t>,</w:t>
      </w:r>
      <w:r>
        <w:rPr>
          <w:rFonts w:hint="eastAsia"/>
          <w:lang w:val="en-US" w:eastAsia="zh-CN"/>
        </w:rPr>
        <w:t xml:space="preserve"> </w:t>
      </w:r>
      <w:ins w:id="6" w:author="ZTE" w:date="2020-05-13T16:22:00Z">
        <w:r>
          <w:rPr>
            <w:rFonts w:hint="eastAsia"/>
            <w:lang w:val="en-US" w:eastAsia="zh-CN"/>
          </w:rPr>
          <w:t xml:space="preserve">8 bits including the 6 LSB </w:t>
        </w:r>
        <w:r>
          <w:rPr>
            <w:lang w:eastAsia="zh-CN"/>
          </w:rPr>
          <w:t>bits of the Scheduling TBs for Unicast Field</w:t>
        </w:r>
        <w:r>
          <w:rPr>
            <w:rFonts w:hint="eastAsia"/>
            <w:lang w:val="en-US" w:eastAsia="zh-CN"/>
          </w:rPr>
          <w:t xml:space="preserve"> and 2 MSB bits of repetition number</w:t>
        </w:r>
        <w:r>
          <w:rPr>
            <w:rFonts w:hint="eastAsia"/>
            <w:lang w:eastAsia="zh-CN"/>
          </w:rPr>
          <w:t xml:space="preserve"> </w:t>
        </w:r>
        <w:r>
          <w:rPr>
            <w:rFonts w:hint="eastAsia"/>
            <w:lang w:val="en-US" w:eastAsia="zh-CN"/>
          </w:rPr>
          <w:t>are used to</w:t>
        </w:r>
        <w:r>
          <w:rPr>
            <w:lang w:eastAsia="zh-CN"/>
          </w:rPr>
          <w:t xml:space="preserve"> indicat</w:t>
        </w:r>
        <w:r>
          <w:rPr>
            <w:rFonts w:hint="eastAsia"/>
            <w:lang w:val="en-US" w:eastAsia="zh-CN"/>
          </w:rPr>
          <w:t>e</w:t>
        </w:r>
        <w:r>
          <w:rPr>
            <w:lang w:eastAsia="zh-CN"/>
          </w:rPr>
          <w:t xml:space="preserve"> </w:t>
        </w:r>
        <w:r>
          <w:rPr>
            <w:rFonts w:hint="eastAsia"/>
            <w:lang w:val="en-US" w:eastAsia="zh-CN"/>
          </w:rPr>
          <w:t xml:space="preserve">8 </w:t>
        </w:r>
        <w:r>
          <w:rPr>
            <w:szCs w:val="32"/>
          </w:rPr>
          <w:t>HARQ-ACK</w:t>
        </w:r>
        <w:r>
          <w:rPr>
            <w:rFonts w:hint="eastAsia"/>
            <w:szCs w:val="32"/>
            <w:lang w:val="en-US" w:eastAsia="zh-CN"/>
          </w:rPr>
          <w:t xml:space="preserve"> by bitmap corresponding to HARQ processes 1-8</w:t>
        </w:r>
        <w:r>
          <w:rPr>
            <w:rFonts w:hint="eastAsia"/>
            <w:lang w:val="en-US" w:eastAsia="zh-CN"/>
          </w:rPr>
          <w:t xml:space="preserve"> if </w:t>
        </w:r>
        <w:r>
          <w:rPr>
            <w:i/>
            <w:iCs/>
            <w:lang w:eastAsia="zh-CN"/>
          </w:rPr>
          <w:t>multi-TB-UL-config</w:t>
        </w:r>
        <w:r>
          <w:rPr>
            <w:lang w:eastAsia="zh-CN"/>
          </w:rPr>
          <w:t xml:space="preserve"> is enabled</w:t>
        </w:r>
        <w:r>
          <w:rPr>
            <w:rFonts w:hint="eastAsia"/>
            <w:lang w:val="en-US" w:eastAsia="zh-CN"/>
          </w:rPr>
          <w:t>,</w:t>
        </w:r>
      </w:ins>
      <w:r>
        <w:rPr>
          <w:rFonts w:hint="eastAsia"/>
          <w:color w:val="0000FF"/>
          <w:lang w:val="en-US" w:eastAsia="zh-CN"/>
        </w:rPr>
        <w:t xml:space="preserve"> </w:t>
      </w:r>
      <w:r>
        <w:rPr>
          <w:rFonts w:hint="eastAsia"/>
          <w:lang w:eastAsia="zh-CN"/>
        </w:rPr>
        <w:t xml:space="preserve">and </w:t>
      </w:r>
      <w:r>
        <w:rPr>
          <w:lang w:eastAsia="zh-CN"/>
        </w:rPr>
        <w:t xml:space="preserve">all the remaining bits </w:t>
      </w:r>
      <w:r>
        <w:rPr>
          <w:rFonts w:hint="eastAsia"/>
          <w:lang w:eastAsia="zh-CN"/>
        </w:rPr>
        <w:t xml:space="preserve">except </w:t>
      </w:r>
      <w:r>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eastAsia="zh-CN"/>
        </w:rPr>
        <w:t xml:space="preserve"> and DCI subframe repetition number are set to </w:t>
      </w:r>
      <w:r>
        <w:rPr>
          <w:lang w:eastAsia="zh-CN"/>
        </w:rPr>
        <w:t>zero</w:t>
      </w:r>
      <w:r>
        <w:rPr>
          <w:rFonts w:hint="eastAsia"/>
          <w:lang w:eastAsia="zh-CN"/>
        </w:rPr>
        <w:t>.</w:t>
      </w:r>
    </w:p>
    <w:p w:rsidR="00174236" w:rsidRDefault="00AE5C5A">
      <w:pPr>
        <w:spacing w:before="120"/>
        <w:jc w:val="center"/>
        <w:rPr>
          <w:b/>
          <w:iCs/>
          <w:color w:val="FF0000"/>
          <w:sz w:val="21"/>
          <w:szCs w:val="15"/>
        </w:rPr>
      </w:pPr>
      <w:r>
        <w:rPr>
          <w:b/>
          <w:iCs/>
          <w:color w:val="FF0000"/>
          <w:sz w:val="21"/>
          <w:szCs w:val="15"/>
        </w:rPr>
        <w:t>&lt;Unchanged parts are omitted&gt;</w:t>
      </w:r>
    </w:p>
    <w:p w:rsidR="00174236" w:rsidRDefault="00174236">
      <w:pPr>
        <w:spacing w:before="120"/>
        <w:jc w:val="center"/>
        <w:rPr>
          <w:b/>
          <w:iCs/>
          <w:color w:val="FF0000"/>
          <w:sz w:val="21"/>
          <w:szCs w:val="15"/>
        </w:rPr>
      </w:pPr>
    </w:p>
    <w:p w:rsidR="00174236" w:rsidRDefault="00AE5C5A">
      <w:pPr>
        <w:spacing w:before="120"/>
        <w:jc w:val="center"/>
        <w:rPr>
          <w:b/>
          <w:iCs/>
          <w:color w:val="FF0000"/>
          <w:sz w:val="21"/>
          <w:szCs w:val="15"/>
        </w:rPr>
      </w:pPr>
      <w:r>
        <w:rPr>
          <w:b/>
          <w:iCs/>
          <w:color w:val="FF0000"/>
          <w:sz w:val="21"/>
          <w:szCs w:val="15"/>
        </w:rPr>
        <w:t>&lt;Unchanged parts are omitted&gt;</w:t>
      </w:r>
    </w:p>
    <w:p w:rsidR="00174236" w:rsidRDefault="00AE5C5A">
      <w:pPr>
        <w:spacing w:before="120"/>
        <w:rPr>
          <w:lang w:eastAsia="zh-CN"/>
        </w:rPr>
      </w:pPr>
      <w:r>
        <w:rPr>
          <w:lang w:eastAsia="zh-CN"/>
        </w:rPr>
        <w:t>If</w:t>
      </w:r>
      <w:r>
        <w:rPr>
          <w:rFonts w:hint="eastAsia"/>
          <w:lang w:eastAsia="zh-CN"/>
        </w:rPr>
        <w:t xml:space="preserve"> </w:t>
      </w:r>
      <w:r>
        <w:rPr>
          <w:i/>
          <w:iCs/>
          <w:lang w:eastAsia="zh-CN"/>
        </w:rPr>
        <w:t>multi-TB-UL-config</w:t>
      </w:r>
      <w:r>
        <w:rPr>
          <w:lang w:eastAsia="zh-CN"/>
        </w:rPr>
        <w:t xml:space="preserve"> is not enabled and </w:t>
      </w:r>
      <w:r>
        <w:rPr>
          <w:rFonts w:hint="eastAsia"/>
          <w:lang w:eastAsia="zh-CN"/>
        </w:rPr>
        <w:t xml:space="preserve">the </w:t>
      </w:r>
      <w:r>
        <w:rPr>
          <w:lang w:eastAsia="zh-CN"/>
        </w:rPr>
        <w:t>Modulation and coding scheme</w:t>
      </w:r>
      <w:r>
        <w:rPr>
          <w:rFonts w:hint="eastAsia"/>
          <w:lang w:eastAsia="zh-CN"/>
        </w:rPr>
        <w:t xml:space="preserve"> in format 6-0B is</w:t>
      </w:r>
      <w:r>
        <w:rPr>
          <w:lang w:eastAsia="zh-CN"/>
        </w:rPr>
        <w:t xml:space="preserve"> 4 bits and</w:t>
      </w:r>
      <w:r>
        <w:rPr>
          <w:rFonts w:hint="eastAsia"/>
          <w:lang w:eastAsia="zh-CN"/>
        </w:rPr>
        <w:t xml:space="preserve"> set to </w:t>
      </w:r>
      <w:r>
        <w:rPr>
          <w:lang w:eastAsia="zh-CN"/>
        </w:rPr>
        <w:t>all ones</w:t>
      </w:r>
      <w:r>
        <w:rPr>
          <w:rFonts w:hint="eastAsia"/>
          <w:lang w:eastAsia="zh-CN"/>
        </w:rPr>
        <w:t xml:space="preserve">, </w:t>
      </w:r>
      <w:r>
        <w:rPr>
          <w:lang w:eastAsia="zh-CN"/>
        </w:rPr>
        <w:t xml:space="preserve">or </w:t>
      </w:r>
      <w:r>
        <w:rPr>
          <w:i/>
          <w:iCs/>
          <w:lang w:eastAsia="zh-CN"/>
        </w:rPr>
        <w:t>multi-TB-UL-config</w:t>
      </w:r>
      <w:r>
        <w:rPr>
          <w:lang w:eastAsia="zh-CN"/>
        </w:rPr>
        <w:t xml:space="preserve"> is enabled and the 6 MSB bits of the Scheduling TBs for Unicast Field are set to '111111', </w:t>
      </w:r>
      <w:r>
        <w:rPr>
          <w:rFonts w:hint="eastAsia"/>
          <w:lang w:eastAsia="zh-CN"/>
        </w:rPr>
        <w:t>f</w:t>
      </w:r>
      <w:r>
        <w:rPr>
          <w:rFonts w:hint="eastAsia"/>
        </w:rPr>
        <w:t>ormat 6-0</w:t>
      </w:r>
      <w:r>
        <w:t>B is used for the indication of ACK feedback</w:t>
      </w:r>
      <w:r>
        <w:rPr>
          <w:rFonts w:hint="eastAsia"/>
          <w:lang w:eastAsia="zh-CN"/>
        </w:rPr>
        <w:t xml:space="preserve">, </w:t>
      </w:r>
      <w:ins w:id="7" w:author="ZTE" w:date="2020-05-13T16:22:00Z">
        <w:r>
          <w:rPr>
            <w:rFonts w:hint="eastAsia"/>
            <w:lang w:val="en-US" w:eastAsia="zh-CN"/>
          </w:rPr>
          <w:t xml:space="preserve">4 LSB </w:t>
        </w:r>
        <w:r>
          <w:rPr>
            <w:lang w:eastAsia="zh-CN"/>
          </w:rPr>
          <w:t>bits of the Scheduling TBs for Unicast Field</w:t>
        </w:r>
        <w:r>
          <w:rPr>
            <w:rFonts w:hint="eastAsia"/>
            <w:lang w:val="en-US" w:eastAsia="zh-CN"/>
          </w:rPr>
          <w:t xml:space="preserve"> are used to</w:t>
        </w:r>
        <w:r>
          <w:rPr>
            <w:lang w:eastAsia="zh-CN"/>
          </w:rPr>
          <w:t xml:space="preserve"> indicat</w:t>
        </w:r>
        <w:r>
          <w:rPr>
            <w:rFonts w:hint="eastAsia"/>
            <w:lang w:val="en-US" w:eastAsia="zh-CN"/>
          </w:rPr>
          <w:t>e</w:t>
        </w:r>
        <w:r>
          <w:rPr>
            <w:lang w:eastAsia="zh-CN"/>
          </w:rPr>
          <w:t xml:space="preserve"> </w:t>
        </w:r>
        <w:r>
          <w:rPr>
            <w:rFonts w:hint="eastAsia"/>
            <w:lang w:val="en-US" w:eastAsia="zh-CN"/>
          </w:rPr>
          <w:t xml:space="preserve">4 </w:t>
        </w:r>
        <w:r>
          <w:rPr>
            <w:szCs w:val="32"/>
          </w:rPr>
          <w:t>HARQ-ACK</w:t>
        </w:r>
        <w:r>
          <w:rPr>
            <w:rFonts w:hint="eastAsia"/>
            <w:szCs w:val="32"/>
            <w:lang w:val="en-US" w:eastAsia="zh-CN"/>
          </w:rPr>
          <w:t xml:space="preserve"> by bitmap corresponding to HARQ processes 1-4</w:t>
        </w:r>
        <w:r>
          <w:rPr>
            <w:rFonts w:hint="eastAsia"/>
            <w:lang w:val="en-US" w:eastAsia="zh-CN"/>
          </w:rPr>
          <w:t xml:space="preserve"> by bitmap if </w:t>
        </w:r>
        <w:r>
          <w:rPr>
            <w:i/>
            <w:iCs/>
            <w:lang w:eastAsia="zh-CN"/>
          </w:rPr>
          <w:t>multi-TB-UL-config</w:t>
        </w:r>
        <w:r>
          <w:rPr>
            <w:lang w:eastAsia="zh-CN"/>
          </w:rPr>
          <w:t xml:space="preserve"> is enabled</w:t>
        </w:r>
      </w:ins>
      <w:ins w:id="8" w:author="ZTE" w:date="2020-05-13T16:23:00Z">
        <w:r>
          <w:rPr>
            <w:rFonts w:hint="eastAsia"/>
            <w:lang w:val="en-US" w:eastAsia="zh-CN"/>
          </w:rPr>
          <w:t>,</w:t>
        </w:r>
      </w:ins>
      <w:ins w:id="9" w:author="ZTE" w:date="2020-05-13T16:22:00Z">
        <w:r>
          <w:rPr>
            <w:rFonts w:hint="eastAsia"/>
            <w:lang w:val="en-US" w:eastAsia="zh-CN"/>
          </w:rPr>
          <w:t xml:space="preserve"> </w:t>
        </w:r>
      </w:ins>
      <w:r>
        <w:rPr>
          <w:rFonts w:hint="eastAsia"/>
          <w:lang w:eastAsia="zh-CN"/>
        </w:rPr>
        <w:t xml:space="preserve">and </w:t>
      </w:r>
      <w:r>
        <w:rPr>
          <w:lang w:eastAsia="zh-CN"/>
        </w:rPr>
        <w:t xml:space="preserve">all the remaining bits </w:t>
      </w:r>
      <w:r>
        <w:rPr>
          <w:rFonts w:hint="eastAsia"/>
          <w:lang w:eastAsia="zh-CN"/>
        </w:rPr>
        <w:t xml:space="preserve">except </w:t>
      </w:r>
      <w:r>
        <w:t>Flag for format</w:t>
      </w:r>
      <w:r>
        <w:rPr>
          <w:rFonts w:hint="eastAsia"/>
          <w:lang w:eastAsia="zh-CN"/>
        </w:rPr>
        <w:t xml:space="preserve"> 6-</w:t>
      </w:r>
      <w:r>
        <w:t>0B/format</w:t>
      </w:r>
      <w:r>
        <w:rPr>
          <w:rFonts w:hint="eastAsia"/>
          <w:lang w:eastAsia="zh-CN"/>
        </w:rPr>
        <w:t xml:space="preserve"> 6-</w:t>
      </w:r>
      <w:r>
        <w:t>1</w:t>
      </w:r>
      <w:r>
        <w:rPr>
          <w:rFonts w:hint="eastAsia"/>
          <w:lang w:eastAsia="zh-CN"/>
        </w:rPr>
        <w:t>B</w:t>
      </w:r>
      <w:r>
        <w:t xml:space="preserve"> differentiation</w:t>
      </w:r>
      <w:r>
        <w:rPr>
          <w:rFonts w:hint="eastAsia"/>
          <w:lang w:eastAsia="zh-CN"/>
        </w:rPr>
        <w:t xml:space="preserve"> and DCI subframe repetition number are set to </w:t>
      </w:r>
      <w:r>
        <w:rPr>
          <w:lang w:eastAsia="zh-CN"/>
        </w:rPr>
        <w:t xml:space="preserve">zero. </w:t>
      </w:r>
    </w:p>
    <w:p w:rsidR="00174236" w:rsidRDefault="00AE5C5A">
      <w:pPr>
        <w:spacing w:before="120"/>
        <w:jc w:val="center"/>
        <w:rPr>
          <w:b/>
          <w:iCs/>
          <w:color w:val="FF0000"/>
          <w:sz w:val="21"/>
          <w:szCs w:val="15"/>
        </w:rPr>
      </w:pPr>
      <w:r>
        <w:rPr>
          <w:b/>
          <w:iCs/>
          <w:color w:val="FF0000"/>
          <w:sz w:val="21"/>
          <w:szCs w:val="15"/>
        </w:rPr>
        <w:t>&lt;Unchanged parts are omitted&gt;</w:t>
      </w:r>
    </w:p>
    <w:p w:rsidR="00174236" w:rsidRDefault="00AE5C5A">
      <w:pPr>
        <w:spacing w:before="120"/>
        <w:jc w:val="center"/>
        <w:rPr>
          <w:b/>
          <w:bCs/>
          <w:highlight w:val="yellow"/>
          <w:lang w:val="en-US" w:eastAsia="zh-CN"/>
        </w:rPr>
      </w:pPr>
      <w:r>
        <w:rPr>
          <w:b/>
          <w:bCs/>
          <w:highlight w:val="yellow"/>
        </w:rPr>
        <w:t>&lt;TP</w:t>
      </w:r>
      <w:r>
        <w:rPr>
          <w:rFonts w:hint="eastAsia"/>
          <w:b/>
          <w:bCs/>
          <w:highlight w:val="yellow"/>
          <w:lang w:val="en-US" w:eastAsia="zh-CN"/>
        </w:rPr>
        <w:t xml:space="preserve"> 1</w:t>
      </w:r>
      <w:r>
        <w:rPr>
          <w:b/>
          <w:bCs/>
          <w:highlight w:val="yellow"/>
        </w:rPr>
        <w:t>, TS 36.21</w:t>
      </w:r>
      <w:r>
        <w:rPr>
          <w:rFonts w:hint="eastAsia"/>
          <w:b/>
          <w:bCs/>
          <w:highlight w:val="yellow"/>
          <w:lang w:val="en-US" w:eastAsia="zh-CN"/>
        </w:rPr>
        <w:t xml:space="preserve">2, 5.3.3.1 </w:t>
      </w:r>
      <w:r>
        <w:rPr>
          <w:b/>
          <w:bCs/>
          <w:highlight w:val="yellow"/>
        </w:rPr>
        <w:t>&gt;</w:t>
      </w:r>
      <w:r>
        <w:rPr>
          <w:rFonts w:hint="eastAsia"/>
          <w:b/>
          <w:bCs/>
          <w:highlight w:val="yellow"/>
          <w:lang w:val="en-US" w:eastAsia="zh-CN"/>
        </w:rPr>
        <w:t xml:space="preserve"> </w:t>
      </w:r>
    </w:p>
    <w:p w:rsidR="00174236" w:rsidRDefault="00AE5C5A">
      <w:pPr>
        <w:spacing w:before="120" w:after="240"/>
        <w:rPr>
          <w:rFonts w:cs="Arial"/>
          <w:b/>
          <w:bCs/>
          <w:i/>
          <w:iCs/>
          <w:lang w:val="en-US" w:eastAsia="zh-CN"/>
        </w:rPr>
      </w:pPr>
      <w:r>
        <w:rPr>
          <w:rFonts w:cs="Arial" w:hint="eastAsia"/>
          <w:b/>
          <w:bCs/>
          <w:i/>
          <w:iCs/>
          <w:lang w:val="en-US" w:eastAsia="zh-CN"/>
        </w:rPr>
        <w:t>Proposal 2: TP1 should be endorsed.</w:t>
      </w:r>
    </w:p>
    <w:p w:rsidR="00174236" w:rsidRDefault="00AE5C5A">
      <w:pPr>
        <w:pStyle w:val="3"/>
        <w:rPr>
          <w:bCs/>
          <w:i/>
          <w:iCs/>
          <w:lang w:val="en-US" w:eastAsia="zh-CN"/>
        </w:rPr>
      </w:pPr>
      <w:r>
        <w:rPr>
          <w:rFonts w:hint="eastAsia"/>
          <w:lang w:val="en-US" w:eastAsia="zh-CN"/>
        </w:rPr>
        <w:t xml:space="preserve"> HARQ processes for TDD CE mode B </w:t>
      </w:r>
    </w:p>
    <w:p w:rsidR="00174236" w:rsidRDefault="00AE5C5A">
      <w:pPr>
        <w:spacing w:before="120"/>
        <w:rPr>
          <w:lang w:val="en-US" w:eastAsia="zh-CN"/>
        </w:rPr>
      </w:pPr>
      <w:r>
        <w:rPr>
          <w:rFonts w:hint="eastAsia"/>
          <w:lang w:val="en-US" w:eastAsia="zh-CN"/>
        </w:rPr>
        <w:t xml:space="preserve">According to the </w:t>
      </w:r>
      <w:r>
        <w:rPr>
          <w:lang w:val="en-US" w:eastAsia="zh-CN"/>
        </w:rPr>
        <w:t>agreement [</w:t>
      </w:r>
      <w:r>
        <w:rPr>
          <w:rFonts w:hint="eastAsia"/>
          <w:lang w:val="en-US" w:eastAsia="zh-CN"/>
        </w:rPr>
        <w:t>2], it is agreed that the maximum TB number is 4 for CE mode B, which can be applicable for TDD and FDD. However, in the current spec, for</w:t>
      </w:r>
      <w:r>
        <w:rPr>
          <w:lang w:val="en-US" w:eastAsia="zh-CN"/>
        </w:rPr>
        <w:t xml:space="preserve"> TDD</w:t>
      </w:r>
      <w:r>
        <w:rPr>
          <w:rFonts w:hint="eastAsia"/>
          <w:lang w:val="en-US" w:eastAsia="zh-CN"/>
        </w:rPr>
        <w:t xml:space="preserve"> a </w:t>
      </w:r>
      <w:r>
        <w:rPr>
          <w:lang w:val="en-US" w:eastAsia="zh-CN"/>
        </w:rPr>
        <w:t xml:space="preserve">BL/CE </w:t>
      </w:r>
      <w:r>
        <w:rPr>
          <w:rFonts w:hint="eastAsia"/>
          <w:lang w:val="en-US" w:eastAsia="zh-CN"/>
        </w:rPr>
        <w:t>UE</w:t>
      </w:r>
      <w:r>
        <w:rPr>
          <w:lang w:val="en-US" w:eastAsia="zh-CN"/>
        </w:rPr>
        <w:t xml:space="preserve"> configured with CEModeB</w:t>
      </w:r>
      <w:r>
        <w:rPr>
          <w:rFonts w:hint="eastAsia"/>
          <w:lang w:val="en-US" w:eastAsia="zh-CN"/>
        </w:rPr>
        <w:t xml:space="preserve">, the maximum TB number is 2. Therefore, the current spec is not consistent with the agreement. </w:t>
      </w:r>
    </w:p>
    <w:p w:rsidR="00174236" w:rsidRDefault="00AE5C5A">
      <w:pPr>
        <w:spacing w:before="120"/>
        <w:rPr>
          <w:lang w:val="en-US" w:eastAsia="zh-CN"/>
        </w:rPr>
      </w:pPr>
      <w:r>
        <w:rPr>
          <w:rFonts w:hint="eastAsia"/>
          <w:lang w:val="en-US" w:eastAsia="zh-CN"/>
        </w:rPr>
        <w:t>Additionally, if the maximum</w:t>
      </w:r>
      <w:r>
        <w:rPr>
          <w:lang w:val="en-US" w:eastAsia="zh-CN"/>
        </w:rPr>
        <w:t xml:space="preserve"> </w:t>
      </w:r>
      <w:r>
        <w:rPr>
          <w:rFonts w:hint="eastAsia"/>
          <w:lang w:val="en-US" w:eastAsia="zh-CN"/>
        </w:rPr>
        <w:t xml:space="preserve">HARQ processes for CE mode B in TDD is </w:t>
      </w:r>
      <w:r>
        <w:rPr>
          <w:lang w:val="en-US" w:eastAsia="zh-CN"/>
        </w:rPr>
        <w:t>only 2</w:t>
      </w:r>
      <w:r>
        <w:rPr>
          <w:rFonts w:hint="eastAsia"/>
          <w:lang w:val="en-US" w:eastAsia="zh-CN"/>
        </w:rPr>
        <w:t xml:space="preserve">, the DCI design should be </w:t>
      </w:r>
      <w:r>
        <w:rPr>
          <w:lang w:val="en-US" w:eastAsia="zh-CN"/>
        </w:rPr>
        <w:t>reconsidered</w:t>
      </w:r>
      <w:r>
        <w:rPr>
          <w:rFonts w:hint="eastAsia"/>
          <w:lang w:val="en-US" w:eastAsia="zh-CN"/>
        </w:rPr>
        <w:t xml:space="preserve">. Obviously, the </w:t>
      </w:r>
      <w:r>
        <w:rPr>
          <w:lang w:val="en-US" w:eastAsia="zh-CN"/>
        </w:rPr>
        <w:t xml:space="preserve">current </w:t>
      </w:r>
      <w:r>
        <w:rPr>
          <w:rFonts w:hint="eastAsia"/>
          <w:lang w:val="en-US" w:eastAsia="zh-CN"/>
        </w:rPr>
        <w:t xml:space="preserve">DCI design for 4 HARQ processes </w:t>
      </w:r>
      <w:r>
        <w:rPr>
          <w:lang w:val="en-US" w:eastAsia="zh-CN"/>
        </w:rPr>
        <w:t>will cause lot of resource waste</w:t>
      </w:r>
      <w:r>
        <w:rPr>
          <w:rFonts w:hint="eastAsia"/>
          <w:lang w:val="en-US" w:eastAsia="zh-CN"/>
        </w:rPr>
        <w:t xml:space="preserve">, since the 3 TBs and 4 TBs scheduling is not necessary any more. </w:t>
      </w:r>
      <w:r>
        <w:rPr>
          <w:lang w:val="en-US" w:eastAsia="zh-CN"/>
        </w:rPr>
        <w:t>Also,</w:t>
      </w:r>
      <w:r>
        <w:rPr>
          <w:rFonts w:hint="eastAsia"/>
          <w:lang w:val="en-US" w:eastAsia="zh-CN"/>
        </w:rPr>
        <w:t xml:space="preserve"> the corresponding spec for 3 HARQ processes and 4 HARQ process scheduling in 36.212 for CE mode B should be removed. </w:t>
      </w:r>
      <w:r>
        <w:rPr>
          <w:lang w:val="en-US" w:eastAsia="zh-CN"/>
        </w:rPr>
        <w:t>Considering the original intention when RAN1 agreed to have 4 TB for CE mode B, it is suggested to increase the maximum HARQ process number from 2 to 4 for TDD CE mode B.</w:t>
      </w:r>
    </w:p>
    <w:p w:rsidR="00174236" w:rsidRDefault="00AE5C5A">
      <w:pPr>
        <w:spacing w:before="120"/>
        <w:rPr>
          <w:lang w:val="en-US" w:eastAsia="zh-CN"/>
        </w:rPr>
      </w:pPr>
      <w:r>
        <w:rPr>
          <w:rFonts w:hint="eastAsia"/>
          <w:lang w:val="en-US" w:eastAsia="zh-CN"/>
        </w:rPr>
        <w:t xml:space="preserve">Therefore, to keep consistence with the agreement and minimize the specification </w:t>
      </w:r>
      <w:r>
        <w:rPr>
          <w:lang w:val="en-US" w:eastAsia="zh-CN"/>
        </w:rPr>
        <w:t>impact</w:t>
      </w:r>
      <w:r>
        <w:rPr>
          <w:rFonts w:hint="eastAsia"/>
          <w:lang w:val="en-US" w:eastAsia="zh-CN"/>
        </w:rPr>
        <w:t>, we have the following text proposal:</w:t>
      </w:r>
    </w:p>
    <w:p w:rsidR="00174236" w:rsidRDefault="00174236">
      <w:pPr>
        <w:spacing w:before="120"/>
        <w:rPr>
          <w:lang w:val="en-US" w:eastAsia="zh-CN"/>
        </w:rPr>
      </w:pPr>
    </w:p>
    <w:p w:rsidR="00174236" w:rsidRDefault="00AE5C5A">
      <w:pPr>
        <w:pStyle w:val="2"/>
        <w:numPr>
          <w:ilvl w:val="1"/>
          <w:numId w:val="0"/>
        </w:numPr>
        <w:rPr>
          <w:rFonts w:ascii="Times New Roman" w:hAnsi="Times New Roman"/>
          <w:sz w:val="20"/>
        </w:rPr>
      </w:pPr>
      <w:bookmarkStart w:id="10" w:name="_Toc415085486"/>
      <w:r>
        <w:lastRenderedPageBreak/>
        <w:t>8.0</w:t>
      </w:r>
      <w:r>
        <w:tab/>
        <w:t>UE</w:t>
      </w:r>
      <w:r>
        <w:rPr>
          <w:rFonts w:hint="eastAsia"/>
        </w:rPr>
        <w:t xml:space="preserve"> procedure for </w:t>
      </w:r>
      <w:r>
        <w:t>transmitting the physical uplink shared channel</w:t>
      </w:r>
      <w:bookmarkEnd w:id="10"/>
    </w:p>
    <w:p w:rsidR="00174236" w:rsidRDefault="00AE5C5A">
      <w:pPr>
        <w:spacing w:before="120"/>
        <w:jc w:val="center"/>
        <w:rPr>
          <w:b/>
          <w:iCs/>
          <w:color w:val="FF0000"/>
          <w:sz w:val="21"/>
          <w:szCs w:val="15"/>
        </w:rPr>
      </w:pPr>
      <w:r>
        <w:rPr>
          <w:b/>
          <w:iCs/>
          <w:color w:val="FF0000"/>
          <w:sz w:val="21"/>
          <w:szCs w:val="15"/>
        </w:rPr>
        <w:t>&lt;Unchanged parts are omitted&gt;</w:t>
      </w:r>
    </w:p>
    <w:p w:rsidR="00174236" w:rsidRDefault="00AE5C5A">
      <w:pPr>
        <w:spacing w:before="120"/>
        <w:rPr>
          <w:lang w:eastAsia="zh-CN"/>
        </w:rPr>
      </w:pPr>
      <w:r>
        <w:rPr>
          <w:rFonts w:hint="eastAsia"/>
          <w:lang w:eastAsia="zh-CN"/>
        </w:rPr>
        <w:t xml:space="preserve">For a </w:t>
      </w:r>
      <w:r>
        <w:rPr>
          <w:lang w:eastAsia="zh-CN"/>
        </w:rPr>
        <w:t xml:space="preserve">BL/CE </w:t>
      </w:r>
      <w:r>
        <w:rPr>
          <w:rFonts w:hint="eastAsia"/>
          <w:lang w:eastAsia="zh-CN"/>
        </w:rPr>
        <w:t>UE configured with CEModeA</w:t>
      </w:r>
      <w:r>
        <w:rPr>
          <w:lang w:eastAsia="zh-CN"/>
        </w:rPr>
        <w:t xml:space="preserve"> </w:t>
      </w:r>
      <w:r>
        <w:rPr>
          <w:rFonts w:hint="eastAsia"/>
          <w:lang w:eastAsia="zh-CN"/>
        </w:rPr>
        <w:t xml:space="preserve">and for TDD, </w:t>
      </w:r>
      <w:r>
        <w:rPr>
          <w:lang w:val="en-US"/>
        </w:rPr>
        <w:t xml:space="preserve">the maximum number of HARQ processes </w:t>
      </w:r>
      <w:r>
        <w:rPr>
          <w:rFonts w:hint="eastAsia"/>
          <w:lang w:val="en-US" w:eastAsia="zh-TW"/>
        </w:rPr>
        <w:t>per serving cell</w:t>
      </w:r>
      <w:r>
        <w:rPr>
          <w:lang w:val="en-US"/>
        </w:rPr>
        <w:t xml:space="preserve"> shall be determined by the UL/DL configuration (Table 4.2-2 of [3])</w:t>
      </w:r>
      <w:r>
        <w:rPr>
          <w:rFonts w:hint="eastAsia"/>
          <w:lang w:val="en-US" w:eastAsia="zh-CN"/>
        </w:rPr>
        <w:t xml:space="preserve"> according to the normal HARQ operation </w:t>
      </w:r>
      <w:r>
        <w:rPr>
          <w:lang w:val="en-US"/>
        </w:rPr>
        <w:t>in Table 8-1</w:t>
      </w:r>
      <w:r>
        <w:rPr>
          <w:rFonts w:hint="eastAsia"/>
          <w:lang w:val="en-US" w:eastAsia="zh-CN"/>
        </w:rPr>
        <w:t>. For</w:t>
      </w:r>
      <w:r>
        <w:rPr>
          <w:lang w:val="en-US" w:eastAsia="zh-CN"/>
        </w:rPr>
        <w:t xml:space="preserve"> TDD</w:t>
      </w:r>
      <w:r>
        <w:rPr>
          <w:rFonts w:hint="eastAsia"/>
          <w:lang w:val="en-US" w:eastAsia="zh-CN"/>
        </w:rPr>
        <w:t xml:space="preserve"> a </w:t>
      </w:r>
      <w:r>
        <w:rPr>
          <w:lang w:val="en-US" w:eastAsia="zh-CN"/>
        </w:rPr>
        <w:t xml:space="preserve">BL/CE </w:t>
      </w:r>
      <w:r>
        <w:rPr>
          <w:rFonts w:hint="eastAsia"/>
          <w:lang w:val="en-US" w:eastAsia="zh-CN"/>
        </w:rPr>
        <w:t>UE</w:t>
      </w:r>
      <w:r>
        <w:rPr>
          <w:lang w:val="en-US" w:eastAsia="zh-CN"/>
        </w:rPr>
        <w:t xml:space="preserve"> configured with CEModeB </w:t>
      </w:r>
      <w:r>
        <w:rPr>
          <w:lang w:eastAsia="zh-CN"/>
        </w:rPr>
        <w:t>is not expected to support</w:t>
      </w:r>
      <w:r>
        <w:rPr>
          <w:rFonts w:hint="eastAsia"/>
          <w:lang w:eastAsia="zh-CN"/>
        </w:rPr>
        <w:t xml:space="preserve"> </w:t>
      </w:r>
      <w:r>
        <w:rPr>
          <w:lang w:eastAsia="zh-CN"/>
        </w:rPr>
        <w:t>more than</w:t>
      </w:r>
      <w:ins w:id="11" w:author="ZTE" w:date="2020-06-10T17:29:00Z">
        <w:r>
          <w:rPr>
            <w:rFonts w:hint="eastAsia"/>
            <w:lang w:val="en-US" w:eastAsia="zh-CN"/>
          </w:rPr>
          <w:t xml:space="preserve"> </w:t>
        </w:r>
        <w:r>
          <w:rPr>
            <w:lang w:eastAsia="zh-CN"/>
          </w:rPr>
          <w:t>4</w:t>
        </w:r>
        <w:r>
          <w:rPr>
            <w:rFonts w:hint="eastAsia"/>
            <w:lang w:eastAsia="zh-CN"/>
          </w:rPr>
          <w:t xml:space="preserve"> uplink HARQ processes per serving cell</w:t>
        </w:r>
        <w:r>
          <w:rPr>
            <w:lang w:eastAsia="zh-CN"/>
          </w:rPr>
          <w:t xml:space="preserve"> if the UE is configured with higher layer parameter </w:t>
        </w:r>
        <w:r>
          <w:rPr>
            <w:i/>
            <w:lang w:eastAsia="zh-CN"/>
          </w:rPr>
          <w:t>multi-TB-UL-config,</w:t>
        </w:r>
        <w:r>
          <w:rPr>
            <w:lang w:eastAsia="zh-CN"/>
          </w:rPr>
          <w:t xml:space="preserve"> </w:t>
        </w:r>
      </w:ins>
      <w:r>
        <w:rPr>
          <w:rFonts w:hint="eastAsia"/>
          <w:lang w:eastAsia="zh-CN"/>
        </w:rPr>
        <w:t>2 uplink HARQ processes per serving cell</w:t>
      </w:r>
      <w:ins w:id="12" w:author="ZTE" w:date="2020-06-10T17:30:00Z">
        <w:r>
          <w:rPr>
            <w:rFonts w:hint="eastAsia"/>
            <w:lang w:val="en-US" w:eastAsia="zh-CN"/>
          </w:rPr>
          <w:t xml:space="preserve"> </w:t>
        </w:r>
        <w:r>
          <w:rPr>
            <w:lang w:eastAsia="zh-CN"/>
          </w:rPr>
          <w:t>otherwise</w:t>
        </w:r>
      </w:ins>
      <w:r>
        <w:rPr>
          <w:rFonts w:hint="eastAsia"/>
          <w:lang w:eastAsia="zh-CN"/>
        </w:rPr>
        <w:t>.</w:t>
      </w:r>
    </w:p>
    <w:p w:rsidR="00174236" w:rsidRDefault="00AE5C5A">
      <w:pPr>
        <w:spacing w:before="120"/>
        <w:jc w:val="center"/>
        <w:rPr>
          <w:b/>
          <w:iCs/>
          <w:color w:val="FF0000"/>
          <w:sz w:val="21"/>
          <w:szCs w:val="15"/>
        </w:rPr>
      </w:pPr>
      <w:r>
        <w:rPr>
          <w:b/>
          <w:iCs/>
          <w:color w:val="FF0000"/>
          <w:sz w:val="21"/>
          <w:szCs w:val="15"/>
        </w:rPr>
        <w:t>&lt;Unchanged parts are omitted&gt;</w:t>
      </w:r>
    </w:p>
    <w:p w:rsidR="00174236" w:rsidRDefault="00AE5C5A">
      <w:pPr>
        <w:spacing w:before="120"/>
        <w:jc w:val="center"/>
        <w:rPr>
          <w:b/>
          <w:bCs/>
          <w:highlight w:val="yellow"/>
        </w:rPr>
      </w:pPr>
      <w:r>
        <w:rPr>
          <w:b/>
          <w:bCs/>
          <w:highlight w:val="yellow"/>
        </w:rPr>
        <w:t>&lt;TP</w:t>
      </w:r>
      <w:r>
        <w:rPr>
          <w:rFonts w:hint="eastAsia"/>
          <w:b/>
          <w:bCs/>
          <w:highlight w:val="yellow"/>
          <w:lang w:val="en-US" w:eastAsia="zh-CN"/>
        </w:rPr>
        <w:t xml:space="preserve"> 2</w:t>
      </w:r>
      <w:r>
        <w:rPr>
          <w:b/>
          <w:bCs/>
          <w:highlight w:val="yellow"/>
        </w:rPr>
        <w:t xml:space="preserve">, </w:t>
      </w:r>
      <w:r>
        <w:rPr>
          <w:rFonts w:hint="eastAsia"/>
          <w:b/>
          <w:bCs/>
          <w:highlight w:val="yellow"/>
          <w:lang w:val="en-US" w:eastAsia="zh-CN"/>
        </w:rPr>
        <w:t>TS 36.213, 8.0</w:t>
      </w:r>
      <w:r>
        <w:rPr>
          <w:b/>
          <w:bCs/>
          <w:highlight w:val="yellow"/>
        </w:rPr>
        <w:t>&gt;</w:t>
      </w:r>
    </w:p>
    <w:p w:rsidR="00174236" w:rsidRDefault="00AE5C5A">
      <w:pPr>
        <w:numPr>
          <w:ilvl w:val="255"/>
          <w:numId w:val="0"/>
        </w:numPr>
        <w:spacing w:before="120" w:after="240"/>
        <w:rPr>
          <w:b/>
          <w:bCs/>
          <w:i/>
          <w:iCs/>
          <w:lang w:val="en-US" w:eastAsia="zh-CN"/>
        </w:rPr>
      </w:pPr>
      <w:r>
        <w:rPr>
          <w:rFonts w:hint="eastAsia"/>
          <w:b/>
          <w:bCs/>
          <w:i/>
          <w:iCs/>
          <w:lang w:val="en-US" w:eastAsia="zh-CN"/>
        </w:rPr>
        <w:t>Proposal 3: TP2 should be endorsed.</w:t>
      </w:r>
    </w:p>
    <w:p w:rsidR="00174236" w:rsidRDefault="00AE5C5A">
      <w:pPr>
        <w:pStyle w:val="3"/>
        <w:rPr>
          <w:lang w:val="en-US" w:eastAsia="zh-CN"/>
        </w:rPr>
      </w:pPr>
      <w:bookmarkStart w:id="13" w:name="OLE_LINK21"/>
      <w:bookmarkStart w:id="14" w:name="OLE_LINK37"/>
      <w:bookmarkStart w:id="15" w:name="OLE_LINK1"/>
      <w:r>
        <w:rPr>
          <w:lang w:val="en-US" w:eastAsia="zh-CN" w:bidi="ar"/>
        </w:rPr>
        <w:t xml:space="preserve"> TDD </w:t>
      </w:r>
      <w:r>
        <w:rPr>
          <w:rFonts w:hint="eastAsia"/>
          <w:lang w:val="en-US" w:eastAsia="zh-CN"/>
        </w:rPr>
        <w:t>grouping</w:t>
      </w:r>
    </w:p>
    <w:p w:rsidR="00174236" w:rsidRDefault="00AE5C5A">
      <w:pPr>
        <w:spacing w:before="120"/>
        <w:rPr>
          <w:rFonts w:cs="Arial"/>
          <w:lang w:val="en-US" w:eastAsia="zh-CN"/>
        </w:rPr>
      </w:pPr>
      <w:r>
        <w:rPr>
          <w:rFonts w:cs="Arial"/>
          <w:i/>
          <w:highlight w:val="green"/>
        </w:rPr>
        <w:t>Agreement</w:t>
      </w:r>
      <w:r>
        <w:rPr>
          <w:rFonts w:cs="Arial"/>
          <w:i/>
          <w:lang w:val="en-US" w:eastAsia="zh-CN"/>
        </w:rPr>
        <w:t xml:space="preserve"> </w:t>
      </w:r>
      <w:r>
        <w:rPr>
          <w:rFonts w:cs="Arial"/>
          <w:lang w:val="en-US" w:eastAsia="zh-CN"/>
        </w:rPr>
        <w:t>in #99 meeting</w:t>
      </w:r>
    </w:p>
    <w:p w:rsidR="00174236" w:rsidRDefault="00AE5C5A">
      <w:pPr>
        <w:spacing w:before="120"/>
        <w:rPr>
          <w:rFonts w:cs="Arial"/>
          <w:i/>
        </w:rPr>
      </w:pPr>
      <w:r>
        <w:rPr>
          <w:rFonts w:cs="Arial"/>
          <w:i/>
        </w:rPr>
        <w:t>For DCI 6-1A</w:t>
      </w:r>
    </w:p>
    <w:p w:rsidR="00174236" w:rsidRDefault="00AE5C5A">
      <w:pPr>
        <w:numPr>
          <w:ilvl w:val="1"/>
          <w:numId w:val="8"/>
        </w:numPr>
        <w:overflowPunct w:val="0"/>
        <w:autoSpaceDE w:val="0"/>
        <w:autoSpaceDN w:val="0"/>
        <w:adjustRightInd w:val="0"/>
        <w:spacing w:before="120"/>
        <w:textAlignment w:val="baseline"/>
        <w:rPr>
          <w:sz w:val="21"/>
          <w:szCs w:val="22"/>
          <w:lang w:val="en-US" w:eastAsia="zh-CN"/>
        </w:rPr>
      </w:pPr>
      <w:r>
        <w:rPr>
          <w:i/>
          <w:iCs/>
        </w:rPr>
        <w:t>For TDD, apply grouping of HARQ processes with consecutive HARQ PIDs: two groups with 8 HARQ process per each group and 1 bit indication of the group.</w:t>
      </w:r>
    </w:p>
    <w:p w:rsidR="00174236" w:rsidRDefault="00AE5C5A">
      <w:pPr>
        <w:overflowPunct w:val="0"/>
        <w:autoSpaceDE w:val="0"/>
        <w:autoSpaceDN w:val="0"/>
        <w:adjustRightInd w:val="0"/>
        <w:spacing w:before="120"/>
        <w:textAlignment w:val="baseline"/>
        <w:rPr>
          <w:b/>
          <w:lang w:val="en-US" w:eastAsia="zh-CN"/>
        </w:rPr>
      </w:pPr>
      <w:r>
        <w:rPr>
          <w:lang w:val="en-US" w:eastAsia="zh-CN"/>
        </w:rPr>
        <w:t xml:space="preserve">Based on the agreement, two key words should be noted: consecutive HARQ PID and 8 HARQ process per each group. It is clear that when the maximum HARQ process number is larger than 8, 2 groups should be </w:t>
      </w:r>
      <w:r>
        <w:rPr>
          <w:rFonts w:hint="eastAsia"/>
          <w:lang w:val="en-US" w:eastAsia="zh-CN"/>
        </w:rPr>
        <w:t>provided</w:t>
      </w:r>
      <w:r>
        <w:rPr>
          <w:lang w:val="en-US" w:eastAsia="zh-CN"/>
        </w:rPr>
        <w:t>, each group contains 8 HARQ processes and the HARQ PIDS are consecutive.</w:t>
      </w:r>
    </w:p>
    <w:p w:rsidR="00174236" w:rsidRDefault="00AE5C5A">
      <w:pPr>
        <w:spacing w:before="120"/>
        <w:rPr>
          <w:lang w:val="en-US" w:eastAsia="zh-CN"/>
        </w:rPr>
      </w:pPr>
      <w:r>
        <w:rPr>
          <w:rFonts w:hint="eastAsia"/>
          <w:lang w:val="en-US" w:eastAsia="zh-CN"/>
        </w:rPr>
        <w:t xml:space="preserve">According to the current spec description, </w:t>
      </w:r>
      <w:r>
        <w:rPr>
          <w:position w:val="-12"/>
        </w:rPr>
        <w:object w:dxaOrig="3143" w:dyaOrig="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9pt" o:ole="">
            <v:imagedata r:id="rId12" o:title=""/>
          </v:shape>
          <o:OLEObject Type="Embed" ProgID="Equation.DSMT4" ShapeID="_x0000_i1025" DrawAspect="Content" ObjectID="_1658339285" r:id="rId13"/>
        </w:object>
      </w:r>
      <w:r>
        <w:rPr>
          <w:rFonts w:hint="eastAsia"/>
          <w:lang w:val="en-US" w:eastAsia="zh-CN"/>
        </w:rPr>
        <w:t xml:space="preserve"> if </w:t>
      </w:r>
      <w:r>
        <w:rPr>
          <w:rFonts w:eastAsiaTheme="minorEastAsia"/>
          <w:lang w:eastAsia="zh-CN"/>
        </w:rPr>
        <w:t>‘</w:t>
      </w:r>
      <w:r>
        <w:t>Multi-TB HARQ processes group’ field is present and set to '1'</w:t>
      </w:r>
      <w:r>
        <w:rPr>
          <w:rFonts w:hint="eastAsia"/>
          <w:lang w:val="en-US" w:eastAsia="zh-CN"/>
        </w:rPr>
        <w:t xml:space="preserve"> , then we have </w:t>
      </w:r>
      <w:r>
        <w:rPr>
          <w:rFonts w:hint="eastAsia"/>
          <w:position w:val="-12"/>
          <w:lang w:val="en-US" w:eastAsia="zh-CN"/>
        </w:rPr>
        <w:object w:dxaOrig="977" w:dyaOrig="351">
          <v:shape id="_x0000_i1026" type="#_x0000_t75" style="width:49pt;height:17.5pt" o:ole="">
            <v:imagedata r:id="rId14" o:title=""/>
          </v:shape>
          <o:OLEObject Type="Embed" ProgID="Equation.3" ShapeID="_x0000_i1026" DrawAspect="Content" ObjectID="_1658339286" r:id="rId15"/>
        </w:object>
      </w:r>
      <w:r>
        <w:rPr>
          <w:rFonts w:hint="eastAsia"/>
          <w:lang w:val="en-US" w:eastAsia="zh-CN"/>
        </w:rPr>
        <w:t xml:space="preserve">. If the number of HARQ processes is 10 and </w:t>
      </w:r>
      <w:r>
        <w:rPr>
          <w:rFonts w:hint="eastAsia"/>
          <w:i/>
          <w:iCs/>
          <w:lang w:val="en-US" w:eastAsia="zh-CN"/>
        </w:rPr>
        <w:t>k</w:t>
      </w:r>
      <w:r>
        <w:rPr>
          <w:rFonts w:hint="eastAsia"/>
          <w:lang w:val="en-US" w:eastAsia="zh-CN"/>
        </w:rPr>
        <w:t>=1, one group contains 8 HARQ process and another group contains 2 HARQ process, which is contradictory to the agreement that each group contains 8 HARQ processes.</w:t>
      </w:r>
    </w:p>
    <w:p w:rsidR="00174236" w:rsidRDefault="00AE5C5A">
      <w:pPr>
        <w:spacing w:before="120"/>
        <w:rPr>
          <w:b/>
          <w:bCs/>
          <w:i/>
          <w:iCs/>
          <w:lang w:val="en-US" w:eastAsia="zh-CN"/>
        </w:rPr>
      </w:pPr>
      <w:r>
        <w:rPr>
          <w:rFonts w:hint="eastAsia"/>
          <w:b/>
          <w:bCs/>
          <w:i/>
          <w:iCs/>
          <w:lang w:val="en-US" w:eastAsia="zh-CN"/>
        </w:rPr>
        <w:t xml:space="preserve">Observation 5: The current description about HARQ grouping(e.g., 11 HARQ processes in total, includes first 8 HARQ processes in the first group and last 3 HARQ processes in the second group) is contradictory to the agreement that each group contains 8 HARQ processes. </w:t>
      </w:r>
    </w:p>
    <w:p w:rsidR="00174236" w:rsidRDefault="00AE5C5A">
      <w:pPr>
        <w:spacing w:before="120"/>
        <w:rPr>
          <w:iCs/>
          <w:lang w:val="en-US" w:eastAsia="zh-CN"/>
        </w:rPr>
      </w:pPr>
      <w:r>
        <w:rPr>
          <w:rFonts w:hint="eastAsia"/>
          <w:iCs/>
          <w:lang w:val="en-US" w:eastAsia="zh-CN"/>
        </w:rPr>
        <w:t xml:space="preserve">Moreover, in this case, if the second group containing 3 HARQ processes, there is no chance to schedule the other HARQ </w:t>
      </w:r>
      <w:r>
        <w:rPr>
          <w:iCs/>
          <w:lang w:val="en-US" w:eastAsia="zh-CN"/>
        </w:rPr>
        <w:t>processes</w:t>
      </w:r>
      <w:r>
        <w:rPr>
          <w:rFonts w:hint="eastAsia"/>
          <w:iCs/>
          <w:lang w:val="en-US" w:eastAsia="zh-CN"/>
        </w:rPr>
        <w:t xml:space="preserve"> in the first group within one DCI. Therefore, the mixed scheduling is limited within one group. </w:t>
      </w:r>
    </w:p>
    <w:p w:rsidR="00174236" w:rsidRDefault="00AE5C5A">
      <w:pPr>
        <w:spacing w:before="120"/>
        <w:rPr>
          <w:lang w:val="en-US" w:eastAsia="zh-CN"/>
        </w:rPr>
      </w:pPr>
      <w:r>
        <w:rPr>
          <w:rFonts w:hint="eastAsia"/>
          <w:iCs/>
          <w:lang w:val="en-US" w:eastAsia="zh-CN"/>
        </w:rPr>
        <w:t xml:space="preserve">Additionally, the DCI overhead for second group would always be less than that for first group, which cause the DCI bits wasting. Especially for the </w:t>
      </w:r>
      <w:r>
        <w:t>TDD UL/DL configuration</w:t>
      </w:r>
      <w:r>
        <w:rPr>
          <w:rFonts w:hint="eastAsia"/>
          <w:lang w:val="en-US" w:eastAsia="zh-CN"/>
        </w:rPr>
        <w:t xml:space="preserve"> 2 in downlink, the number of HARQ processes is 9 and the second group just contains 1 HARQ process. It would waste a lot of DCI bits. Therefore, </w:t>
      </w:r>
    </w:p>
    <w:p w:rsidR="00174236" w:rsidRDefault="00AE5C5A">
      <w:pPr>
        <w:spacing w:before="120"/>
        <w:rPr>
          <w:b/>
          <w:bCs/>
          <w:i/>
          <w:lang w:val="en-US" w:eastAsia="zh-CN"/>
        </w:rPr>
      </w:pPr>
      <w:r>
        <w:rPr>
          <w:b/>
          <w:bCs/>
          <w:i/>
          <w:lang w:val="en-US" w:eastAsia="zh-CN"/>
        </w:rPr>
        <w:t xml:space="preserve">Observation </w:t>
      </w:r>
      <w:r>
        <w:rPr>
          <w:rFonts w:hint="eastAsia"/>
          <w:b/>
          <w:bCs/>
          <w:i/>
          <w:lang w:val="en-US" w:eastAsia="zh-CN"/>
        </w:rPr>
        <w:t>6</w:t>
      </w:r>
      <w:r>
        <w:rPr>
          <w:b/>
          <w:bCs/>
          <w:i/>
          <w:lang w:val="en-US" w:eastAsia="zh-CN"/>
        </w:rPr>
        <w:t xml:space="preserve">: </w:t>
      </w:r>
      <w:r>
        <w:rPr>
          <w:rFonts w:hint="eastAsia"/>
          <w:b/>
          <w:bCs/>
          <w:i/>
          <w:lang w:val="en-US" w:eastAsia="zh-CN"/>
        </w:rPr>
        <w:t>T</w:t>
      </w:r>
      <w:r>
        <w:rPr>
          <w:b/>
          <w:bCs/>
          <w:i/>
          <w:lang w:val="en-US" w:eastAsia="zh-CN"/>
        </w:rPr>
        <w:t>he current method about HARQ grouping may</w:t>
      </w:r>
    </w:p>
    <w:p w:rsidR="00174236" w:rsidRDefault="00AE5C5A">
      <w:pPr>
        <w:numPr>
          <w:ilvl w:val="0"/>
          <w:numId w:val="9"/>
        </w:numPr>
        <w:spacing w:before="120"/>
        <w:rPr>
          <w:b/>
          <w:bCs/>
          <w:i/>
          <w:lang w:val="en-US" w:eastAsia="zh-CN"/>
        </w:rPr>
      </w:pPr>
      <w:r>
        <w:rPr>
          <w:b/>
          <w:bCs/>
          <w:i/>
          <w:lang w:val="en-US" w:eastAsia="zh-CN"/>
        </w:rPr>
        <w:t xml:space="preserve">Limit the mixed scheduling within one group, which </w:t>
      </w:r>
      <w:r>
        <w:rPr>
          <w:rFonts w:hint="eastAsia"/>
          <w:b/>
          <w:bCs/>
          <w:i/>
          <w:lang w:val="en-US" w:eastAsia="zh-CN"/>
        </w:rPr>
        <w:t xml:space="preserve">does not help </w:t>
      </w:r>
      <w:r>
        <w:rPr>
          <w:b/>
          <w:bCs/>
          <w:i/>
          <w:lang w:val="en-US" w:eastAsia="zh-CN"/>
        </w:rPr>
        <w:t>the PDCCH saving.</w:t>
      </w:r>
    </w:p>
    <w:p w:rsidR="00174236" w:rsidRDefault="00AE5C5A">
      <w:pPr>
        <w:numPr>
          <w:ilvl w:val="0"/>
          <w:numId w:val="9"/>
        </w:numPr>
        <w:spacing w:before="120" w:after="240"/>
        <w:rPr>
          <w:b/>
          <w:bCs/>
          <w:i/>
          <w:lang w:val="en-US" w:eastAsia="zh-CN"/>
        </w:rPr>
      </w:pPr>
      <w:r>
        <w:rPr>
          <w:b/>
          <w:bCs/>
          <w:i/>
          <w:lang w:val="en-US" w:eastAsia="zh-CN"/>
        </w:rPr>
        <w:t xml:space="preserve">Cause a lot of DCI bits wasting. </w:t>
      </w:r>
    </w:p>
    <w:p w:rsidR="00174236" w:rsidRDefault="00AE5C5A">
      <w:pPr>
        <w:spacing w:before="120"/>
        <w:rPr>
          <w:lang w:val="en-US" w:eastAsia="zh-CN"/>
        </w:rPr>
      </w:pPr>
      <w:r>
        <w:rPr>
          <w:rFonts w:hint="eastAsia"/>
          <w:iCs/>
          <w:lang w:val="en-US" w:eastAsia="zh-CN"/>
        </w:rPr>
        <w:t>Therefore, i</w:t>
      </w:r>
      <w:r>
        <w:rPr>
          <w:rFonts w:hint="eastAsia"/>
          <w:lang w:val="en-US" w:eastAsia="zh-CN"/>
        </w:rPr>
        <w:t xml:space="preserve">n order to avoid the contradiction, obtain larger scheduling flexibility, reduce specification efforts and make the best of DCI bits, the grouping method can be described as following: 1 bit is used to indicate 2 groups, 1 group contains the first 8 HARQ processes and the other group contains last 8 HARQ processes. Compared with the method </w:t>
      </w:r>
      <w:r>
        <w:rPr>
          <w:lang w:val="en-US" w:eastAsia="zh-CN"/>
        </w:rPr>
        <w:t>described</w:t>
      </w:r>
      <w:r>
        <w:rPr>
          <w:rFonts w:hint="eastAsia"/>
          <w:lang w:val="en-US" w:eastAsia="zh-CN"/>
        </w:rPr>
        <w:t xml:space="preserve"> in the above text, it makes the best of DCI bits which avoids the DCI bits wasting, it has higher scheduling flexibility which provides more HARQ ID combinations, and it has the lowest specification efforts for the TDD case with maximum HARQ process number larger than 8.</w:t>
      </w:r>
    </w:p>
    <w:p w:rsidR="00174236" w:rsidRDefault="00E230AB">
      <w:pPr>
        <w:spacing w:before="120" w:after="240"/>
      </w:pPr>
      <w:r>
        <w:rPr>
          <w:lang w:val="en-US" w:eastAsia="zh-CN"/>
        </w:rPr>
        <w:lastRenderedPageBreak/>
        <w:t xml:space="preserve">Additionally, there are two </w:t>
      </w:r>
      <w:r w:rsidR="00BE50CC">
        <w:rPr>
          <w:lang w:val="en-US" w:eastAsia="zh-CN"/>
        </w:rPr>
        <w:t xml:space="preserve">editorial </w:t>
      </w:r>
      <w:r w:rsidR="00EC26DF">
        <w:rPr>
          <w:lang w:val="en-US" w:eastAsia="zh-CN"/>
        </w:rPr>
        <w:t>errors</w:t>
      </w:r>
      <w:r w:rsidR="00BE50CC">
        <w:rPr>
          <w:lang w:val="en-US" w:eastAsia="zh-CN"/>
        </w:rPr>
        <w:t xml:space="preserve"> for </w:t>
      </w:r>
      <w:r>
        <w:rPr>
          <w:lang w:val="en-US" w:eastAsia="zh-CN"/>
        </w:rPr>
        <w:t xml:space="preserve">this section </w:t>
      </w:r>
      <w:r w:rsidR="00EC26DF">
        <w:rPr>
          <w:lang w:val="en-US" w:eastAsia="zh-CN"/>
        </w:rPr>
        <w:t>in</w:t>
      </w:r>
      <w:r>
        <w:rPr>
          <w:lang w:val="en-US" w:eastAsia="zh-CN"/>
        </w:rPr>
        <w:t xml:space="preserve"> the</w:t>
      </w:r>
      <w:r w:rsidR="00BE50CC">
        <w:rPr>
          <w:lang w:val="en-US" w:eastAsia="zh-CN"/>
        </w:rPr>
        <w:t xml:space="preserve"> current specification</w:t>
      </w:r>
      <w:r>
        <w:rPr>
          <w:lang w:val="en-US" w:eastAsia="zh-CN"/>
        </w:rPr>
        <w:t>. The first</w:t>
      </w:r>
      <w:r w:rsidR="00BE50CC">
        <w:rPr>
          <w:lang w:val="en-US" w:eastAsia="zh-CN"/>
        </w:rPr>
        <w:t xml:space="preserve"> is </w:t>
      </w:r>
      <w:r>
        <w:rPr>
          <w:lang w:val="en-US" w:eastAsia="zh-CN"/>
        </w:rPr>
        <w:t xml:space="preserve">the equation </w:t>
      </w:r>
      <w:ins w:id="16" w:author="Youjun Hu" w:date="2020-05-12T19:59:00Z">
        <w:r w:rsidRPr="00BE50CC">
          <w:rPr>
            <w:position w:val="-12"/>
          </w:rPr>
          <w:object w:dxaOrig="1800" w:dyaOrig="380">
            <v:shape id="_x0000_i1044" type="#_x0000_t75" style="width:90pt;height:19pt" o:ole="">
              <v:imagedata r:id="rId16" o:title=""/>
            </v:shape>
            <o:OLEObject Type="Embed" ProgID="Equation.3" ShapeID="_x0000_i1044" DrawAspect="Content" ObjectID="_1658339287" r:id="rId17"/>
          </w:object>
        </w:r>
      </w:ins>
      <w:r>
        <w:t xml:space="preserve"> should be change</w:t>
      </w:r>
      <w:r w:rsidR="00EC26DF">
        <w:t>d</w:t>
      </w:r>
      <w:r>
        <w:t xml:space="preserve"> to </w:t>
      </w:r>
      <w:ins w:id="17" w:author="Youjun Hu" w:date="2020-05-12T19:59:00Z">
        <w:r>
          <w:rPr>
            <w:position w:val="-14"/>
          </w:rPr>
          <w:object w:dxaOrig="1640" w:dyaOrig="376">
            <v:shape id="_x0000_i1045" type="#_x0000_t75" style="width:82pt;height:19pt" o:ole="">
              <v:imagedata r:id="rId18" o:title=""/>
            </v:shape>
            <o:OLEObject Type="Embed" ProgID="Equation.3" ShapeID="_x0000_i1045" DrawAspect="Content" ObjectID="_1658339288" r:id="rId19"/>
          </w:object>
        </w:r>
      </w:ins>
      <w:r>
        <w:t xml:space="preserve">. </w:t>
      </w:r>
      <w:r w:rsidR="00EC26DF">
        <w:t xml:space="preserve"> Also</w:t>
      </w:r>
      <w:r>
        <w:t xml:space="preserve">, for the second ‘corresponding’, a symbol </w:t>
      </w:r>
      <w:r w:rsidR="00EC26DF">
        <w:t>‘</w:t>
      </w:r>
      <w:r>
        <w:t>n</w:t>
      </w:r>
      <w:r w:rsidR="00EC26DF">
        <w:t>’</w:t>
      </w:r>
      <w:bookmarkStart w:id="18" w:name="_GoBack"/>
      <w:bookmarkEnd w:id="18"/>
      <w:r>
        <w:t xml:space="preserve"> is used inside the word for </w:t>
      </w:r>
      <w:r w:rsidR="00EC26DF">
        <w:t xml:space="preserve">some </w:t>
      </w:r>
      <w:r>
        <w:t xml:space="preserve">unknown reason. It is suggested these </w:t>
      </w:r>
      <w:r w:rsidR="00EC26DF">
        <w:t xml:space="preserve">two </w:t>
      </w:r>
      <w:r>
        <w:t xml:space="preserve">editorial errors </w:t>
      </w:r>
      <w:r w:rsidR="00EC26DF">
        <w:t xml:space="preserve">should </w:t>
      </w:r>
      <w:r>
        <w:t xml:space="preserve">also </w:t>
      </w:r>
      <w:r w:rsidR="00EC26DF">
        <w:t xml:space="preserve">be </w:t>
      </w:r>
      <w:r>
        <w:t>fixed.</w:t>
      </w:r>
    </w:p>
    <w:p w:rsidR="00E230AB" w:rsidRDefault="00E230AB">
      <w:pPr>
        <w:spacing w:before="120" w:after="240"/>
        <w:rPr>
          <w:lang w:val="en-US" w:eastAsia="zh-CN"/>
        </w:rPr>
      </w:pPr>
    </w:p>
    <w:p w:rsidR="00174236" w:rsidRDefault="00AE5C5A">
      <w:pPr>
        <w:spacing w:before="120"/>
        <w:jc w:val="center"/>
        <w:rPr>
          <w:b/>
          <w:iCs/>
          <w:color w:val="FF0000"/>
          <w:sz w:val="21"/>
          <w:szCs w:val="15"/>
        </w:rPr>
      </w:pPr>
      <w:r>
        <w:rPr>
          <w:b/>
          <w:iCs/>
          <w:color w:val="FF0000"/>
          <w:sz w:val="21"/>
          <w:szCs w:val="15"/>
        </w:rPr>
        <w:t>&lt;Unchanged parts are omitted&gt;</w:t>
      </w:r>
    </w:p>
    <w:p w:rsidR="00174236" w:rsidRDefault="00AE5C5A">
      <w:pPr>
        <w:spacing w:before="120"/>
        <w:rPr>
          <w:lang w:val="en-AU"/>
        </w:rPr>
      </w:pPr>
      <w:r>
        <w:rPr>
          <w:rFonts w:hint="eastAsia"/>
          <w:lang w:val="en-US" w:eastAsia="zh-CN"/>
        </w:rPr>
        <w:t xml:space="preserve">For a </w:t>
      </w:r>
      <w:r>
        <w:rPr>
          <w:lang w:val="en-US" w:eastAsia="zh-CN"/>
        </w:rPr>
        <w:t xml:space="preserve">BL/CE </w:t>
      </w:r>
      <w:r>
        <w:rPr>
          <w:lang w:eastAsia="zh-CN"/>
        </w:rPr>
        <w:t xml:space="preserve">UE, if the UE is configured with higher layer parameter </w:t>
      </w:r>
      <w:r>
        <w:rPr>
          <w:i/>
          <w:lang w:eastAsia="zh-CN"/>
        </w:rPr>
        <w:t>multi-TB-DL-config</w:t>
      </w:r>
      <w:r>
        <w:rPr>
          <w:lang w:eastAsia="zh-CN"/>
        </w:rPr>
        <w:t xml:space="preserve"> </w:t>
      </w:r>
      <w:r>
        <w:rPr>
          <w:rFonts w:hint="eastAsia"/>
          <w:lang w:eastAsia="zh-CN"/>
        </w:rPr>
        <w:t xml:space="preserve">and </w:t>
      </w:r>
      <w:r>
        <w:rPr>
          <w:iCs/>
        </w:rPr>
        <w:t xml:space="preserve">multiple TB, </w:t>
      </w:r>
      <w:del w:id="19" w:author="Youjun Hu" w:date="2020-05-12T19:59:00Z">
        <w:r>
          <w:rPr>
            <w:position w:val="-12"/>
            <w:sz w:val="16"/>
          </w:rPr>
          <w:object w:dxaOrig="1478" w:dyaOrig="413">
            <v:shape id="_x0000_i1027" type="#_x0000_t75" style="width:74pt;height:20.5pt" o:ole="">
              <v:imagedata r:id="rId20" o:title=""/>
            </v:shape>
            <o:OLEObject Type="Embed" ProgID="Equation.DSMT4" ShapeID="_x0000_i1027" DrawAspect="Content" ObjectID="_1658339289" r:id="rId21"/>
          </w:object>
        </w:r>
      </w:del>
      <w:ins w:id="20" w:author="Youjun Hu" w:date="2020-05-12T19:59:00Z">
        <w:r>
          <w:rPr>
            <w:position w:val="-14"/>
          </w:rPr>
          <w:object w:dxaOrig="1640" w:dyaOrig="376">
            <v:shape id="_x0000_i1028" type="#_x0000_t75" style="width:82pt;height:19pt" o:ole="">
              <v:imagedata r:id="rId18" o:title=""/>
            </v:shape>
            <o:OLEObject Type="Embed" ProgID="Equation.3" ShapeID="_x0000_i1028" DrawAspect="Content" ObjectID="_1658339290" r:id="rId22"/>
          </w:object>
        </w:r>
      </w:ins>
      <w:r>
        <w:t xml:space="preserve">, </w:t>
      </w:r>
      <w:r>
        <w:rPr>
          <w:iCs/>
        </w:rPr>
        <w:t>are scheduled</w:t>
      </w:r>
      <w:r>
        <w:rPr>
          <w:lang w:eastAsia="zh-CN"/>
        </w:rPr>
        <w:t xml:space="preserve"> in the corresponding DCI </w:t>
      </w:r>
      <w:r>
        <w:rPr>
          <w:rFonts w:eastAsiaTheme="minorEastAsia"/>
          <w:lang w:eastAsia="zh-CN"/>
        </w:rPr>
        <w:t>with CRC scrambled by C-RNTI</w:t>
      </w:r>
      <w:r>
        <w:rPr>
          <w:lang w:eastAsia="zh-CN"/>
        </w:rPr>
        <w:t xml:space="preserve">, the </w:t>
      </w:r>
      <w:r>
        <w:t xml:space="preserve">HARQ process ID </w:t>
      </w:r>
      <w:ins w:id="21" w:author="Youjun Hu" w:date="2020-05-12T19:49:00Z">
        <w:r>
          <w:rPr>
            <w:rFonts w:hint="eastAsia"/>
            <w:position w:val="-14"/>
            <w:lang w:val="en-US" w:eastAsia="zh-CN"/>
          </w:rPr>
          <w:t xml:space="preserve"> </w:t>
        </w:r>
      </w:ins>
      <w:ins w:id="22" w:author="Youjun Hu" w:date="2020-05-12T19:55:00Z">
        <w:r>
          <w:rPr>
            <w:position w:val="-14"/>
          </w:rPr>
          <w:object w:dxaOrig="4909" w:dyaOrig="376">
            <v:shape id="_x0000_i1029" type="#_x0000_t75" style="width:245.5pt;height:19pt" o:ole="">
              <v:imagedata r:id="rId23" o:title=""/>
            </v:shape>
            <o:OLEObject Type="Embed" ProgID="Equation.3" ShapeID="_x0000_i1029" DrawAspect="Content" ObjectID="_1658339291" r:id="rId24"/>
          </w:object>
        </w:r>
      </w:ins>
      <w:del w:id="23" w:author="Youjun Hu" w:date="2020-05-12T19:55:00Z">
        <w:r>
          <w:rPr>
            <w:position w:val="-12"/>
          </w:rPr>
          <w:object w:dxaOrig="3143" w:dyaOrig="376">
            <v:shape id="_x0000_i1030" type="#_x0000_t75" style="width:157pt;height:19pt" o:ole="">
              <v:imagedata r:id="rId12" o:title=""/>
            </v:shape>
            <o:OLEObject Type="Embed" ProgID="Equation.DSMT4" ShapeID="_x0000_i1030" DrawAspect="Content" ObjectID="_1658339292" r:id="rId25"/>
          </w:object>
        </w:r>
      </w:del>
      <w:r>
        <w:t xml:space="preserve">for each of the scheduled </w:t>
      </w:r>
      <w:r>
        <w:rPr>
          <w:position w:val="-10"/>
          <w:sz w:val="16"/>
        </w:rPr>
        <w:object w:dxaOrig="401" w:dyaOrig="338">
          <v:shape id="_x0000_i1031" type="#_x0000_t75" style="width:20pt;height:17pt" o:ole="">
            <v:imagedata r:id="rId26" o:title=""/>
          </v:shape>
          <o:OLEObject Type="Embed" ProgID="Equation.DSMT4" ShapeID="_x0000_i1031" DrawAspect="Content" ObjectID="_1658339293" r:id="rId27"/>
        </w:object>
      </w:r>
      <w:r>
        <w:t xml:space="preserve"> TBs are determined from the value of the HARQ index field in the correspo</w:t>
      </w:r>
      <w:ins w:id="24" w:author="Youjun Hu" w:date="2020-05-12T19:58:00Z">
        <w:r>
          <w:rPr>
            <w:rFonts w:hint="eastAsia"/>
            <w:lang w:val="en-US" w:eastAsia="zh-CN"/>
          </w:rPr>
          <w:t>n</w:t>
        </w:r>
      </w:ins>
      <w:r>
        <w:t>ding DCI which is a</w:t>
      </w:r>
      <w:r>
        <w:rPr>
          <w:lang w:val="en-AU"/>
        </w:rPr>
        <w:t xml:space="preserve"> combinatorial index </w:t>
      </w:r>
      <w:r>
        <w:rPr>
          <w:i/>
          <w:lang w:val="en-AU"/>
        </w:rPr>
        <w:t>r</w:t>
      </w:r>
      <w:r>
        <w:rPr>
          <w:lang w:val="en-AU"/>
        </w:rPr>
        <w:t xml:space="preserve"> defined as </w:t>
      </w:r>
      <w:r>
        <w:rPr>
          <w:position w:val="-28"/>
        </w:rPr>
        <w:object w:dxaOrig="1816" w:dyaOrig="676">
          <v:shape id="_x0000_i1032" type="#_x0000_t75" style="width:91pt;height:34pt" o:ole="">
            <v:imagedata r:id="rId28" o:title=""/>
          </v:shape>
          <o:OLEObject Type="Embed" ProgID="Equation.DSMT4" ShapeID="_x0000_i1032" DrawAspect="Content" ObjectID="_1658339294" r:id="rId29"/>
        </w:object>
      </w:r>
      <w:r>
        <w:t>, where</w:t>
      </w:r>
    </w:p>
    <w:p w:rsidR="00174236" w:rsidRDefault="00AE5C5A">
      <w:pPr>
        <w:pStyle w:val="B10"/>
        <w:spacing w:before="120"/>
      </w:pPr>
      <w:r>
        <w:t>-</w:t>
      </w:r>
      <w:r>
        <w:tab/>
        <w:t xml:space="preserve">the set </w:t>
      </w:r>
      <w:r>
        <w:rPr>
          <w:position w:val="-14"/>
        </w:rPr>
        <w:object w:dxaOrig="726" w:dyaOrig="413">
          <v:shape id="_x0000_i1033" type="#_x0000_t75" style="width:36.5pt;height:20.5pt" o:ole="">
            <v:imagedata r:id="rId30" o:title=""/>
          </v:shape>
          <o:OLEObject Type="Embed" ProgID="Equation.DSMT4" ShapeID="_x0000_i1033" DrawAspect="Content" ObjectID="_1658339295" r:id="rId31"/>
        </w:object>
      </w:r>
      <w:r>
        <w:t>, (</w:t>
      </w:r>
      <w:r>
        <w:rPr>
          <w:i/>
          <w:position w:val="-12"/>
        </w:rPr>
        <w:object w:dxaOrig="2066" w:dyaOrig="338">
          <v:shape id="_x0000_i1034" type="#_x0000_t75" style="width:103.5pt;height:17pt" o:ole="">
            <v:imagedata r:id="rId32" o:title=""/>
          </v:shape>
          <o:OLEObject Type="Embed" ProgID="Equation.DSMT4" ShapeID="_x0000_i1034" DrawAspect="Content" ObjectID="_1658339296" r:id="rId33"/>
        </w:object>
      </w:r>
      <w:r>
        <w:t xml:space="preserve">) contains the </w:t>
      </w:r>
      <w:r>
        <w:rPr>
          <w:position w:val="-10"/>
          <w:sz w:val="16"/>
        </w:rPr>
        <w:object w:dxaOrig="401" w:dyaOrig="338">
          <v:shape id="_x0000_i1035" type="#_x0000_t75" style="width:20pt;height:17pt" o:ole="">
            <v:imagedata r:id="rId26" o:title=""/>
          </v:shape>
          <o:OLEObject Type="Embed" ProgID="Equation.DSMT4" ShapeID="_x0000_i1035" DrawAspect="Content" ObjectID="_1658339297" r:id="rId34"/>
        </w:object>
      </w:r>
      <w:r>
        <w:rPr>
          <w:i/>
        </w:rPr>
        <w:t xml:space="preserve"> </w:t>
      </w:r>
      <w:r>
        <w:t xml:space="preserve">sorted HARQ process IDs and </w:t>
      </w:r>
      <w:r>
        <w:rPr>
          <w:position w:val="-40"/>
        </w:rPr>
        <w:object w:dxaOrig="1628" w:dyaOrig="914">
          <v:shape id="_x0000_i1036" type="#_x0000_t75" style="width:81.5pt;height:45.5pt" o:ole="">
            <v:imagedata r:id="rId35" o:title=""/>
          </v:shape>
          <o:OLEObject Type="Embed" ProgID="Equation.3" ShapeID="_x0000_i1036" DrawAspect="Content" ObjectID="_1658339298" r:id="rId36"/>
        </w:object>
      </w:r>
      <w:r>
        <w:t xml:space="preserve"> is the extended binomial coefficient, resulting in unique label </w:t>
      </w:r>
      <w:r>
        <w:rPr>
          <w:position w:val="-32"/>
        </w:rPr>
        <w:object w:dxaOrig="1903" w:dyaOrig="739">
          <v:shape id="_x0000_i1037" type="#_x0000_t75" style="width:95pt;height:37pt" o:ole="">
            <v:imagedata r:id="rId37" o:title=""/>
          </v:shape>
          <o:OLEObject Type="Embed" ProgID="Equation.DSMT4" ShapeID="_x0000_i1037" DrawAspect="Content" ObjectID="_1658339299" r:id="rId38"/>
        </w:object>
      </w:r>
      <w:r>
        <w:t>,</w:t>
      </w:r>
    </w:p>
    <w:p w:rsidR="00174236" w:rsidRDefault="00AE5C5A">
      <w:pPr>
        <w:pStyle w:val="B10"/>
        <w:spacing w:before="120"/>
      </w:pPr>
      <w:r>
        <w:t>-</w:t>
      </w:r>
      <w:r>
        <w:tab/>
      </w:r>
      <w:r>
        <w:rPr>
          <w:position w:val="-10"/>
          <w:sz w:val="16"/>
        </w:rPr>
        <w:object w:dxaOrig="401" w:dyaOrig="338">
          <v:shape id="_x0000_i1038" type="#_x0000_t75" style="width:20pt;height:17pt" o:ole="">
            <v:imagedata r:id="rId26" o:title=""/>
          </v:shape>
          <o:OLEObject Type="Embed" ProgID="Equation.DSMT4" ShapeID="_x0000_i1038" DrawAspect="Content" ObjectID="_1658339300" r:id="rId39"/>
        </w:object>
      </w:r>
      <w:r>
        <w:t xml:space="preserve"> is the number of scheduled TB, and</w:t>
      </w:r>
    </w:p>
    <w:p w:rsidR="00174236" w:rsidRDefault="00AE5C5A">
      <w:pPr>
        <w:pStyle w:val="B10"/>
        <w:spacing w:before="120"/>
      </w:pPr>
      <w:r>
        <w:t>-</w:t>
      </w:r>
      <w:r>
        <w:tab/>
      </w:r>
      <w:r>
        <w:rPr>
          <w:position w:val="-12"/>
        </w:rPr>
        <w:object w:dxaOrig="1002" w:dyaOrig="413">
          <v:shape id="_x0000_i1039" type="#_x0000_t75" style="width:50pt;height:20.5pt" o:ole="">
            <v:imagedata r:id="rId40" o:title=""/>
          </v:shape>
          <o:OLEObject Type="Embed" ProgID="Equation.DSMT4" ShapeID="_x0000_i1039" DrawAspect="Content" ObjectID="_1658339301" r:id="rId41"/>
        </w:object>
      </w:r>
      <w:r>
        <w:t xml:space="preserve"> if UE is configured with CEModeA, and </w:t>
      </w:r>
      <w:r>
        <w:rPr>
          <w:position w:val="-12"/>
        </w:rPr>
        <w:object w:dxaOrig="1002" w:dyaOrig="413">
          <v:shape id="_x0000_i1040" type="#_x0000_t75" style="width:50pt;height:20.5pt" o:ole="">
            <v:imagedata r:id="rId42" o:title=""/>
          </v:shape>
          <o:OLEObject Type="Embed" ProgID="Equation.DSMT4" ShapeID="_x0000_i1040" DrawAspect="Content" ObjectID="_1658339302" r:id="rId43"/>
        </w:object>
      </w:r>
      <w:r>
        <w:t xml:space="preserve"> if UE is configured with CEModeB,</w:t>
      </w:r>
    </w:p>
    <w:p w:rsidR="00174236" w:rsidRDefault="00AE5C5A">
      <w:pPr>
        <w:pStyle w:val="B10"/>
        <w:spacing w:before="120"/>
      </w:pPr>
      <w:r>
        <w:t>-</w:t>
      </w:r>
      <w:r>
        <w:tab/>
      </w:r>
      <w:r>
        <w:rPr>
          <w:position w:val="-6"/>
        </w:rPr>
        <w:object w:dxaOrig="438" w:dyaOrig="263">
          <v:shape id="_x0000_i1041" type="#_x0000_t75" style="width:22pt;height:13pt" o:ole="">
            <v:imagedata r:id="rId44" o:title=""/>
          </v:shape>
          <o:OLEObject Type="Embed" ProgID="Equation.DSMT4" ShapeID="_x0000_i1041" DrawAspect="Content" ObjectID="_1658339303" r:id="rId45"/>
        </w:object>
      </w:r>
      <w:ins w:id="25" w:author="ZTE" w:date="2020-05-13T16:32:00Z">
        <w:r>
          <w:rPr>
            <w:rFonts w:hint="eastAsia"/>
            <w:position w:val="-6"/>
            <w:lang w:val="en-US" w:eastAsia="zh-CN"/>
          </w:rPr>
          <w:t xml:space="preserve"> </w:t>
        </w:r>
        <w:r>
          <w:rPr>
            <w:rFonts w:hint="eastAsia"/>
            <w:lang w:val="en-US" w:eastAsia="zh-CN"/>
          </w:rPr>
          <w:t xml:space="preserve">and </w:t>
        </w:r>
      </w:ins>
      <w:ins w:id="26" w:author="ZTE" w:date="2020-05-13T16:32:00Z">
        <w:r>
          <w:rPr>
            <w:position w:val="-14"/>
          </w:rPr>
          <w:object w:dxaOrig="1315" w:dyaOrig="376">
            <v:shape id="_x0000_i1042" type="#_x0000_t75" style="width:66pt;height:19pt" o:ole="">
              <v:imagedata r:id="rId46" o:title=""/>
            </v:shape>
            <o:OLEObject Type="Embed" ProgID="Equation.3" ShapeID="_x0000_i1042" DrawAspect="Content" ObjectID="_1658339304" r:id="rId47"/>
          </w:object>
        </w:r>
      </w:ins>
      <w:ins w:id="27" w:author="ZTE" w:date="2020-05-13T16:32:00Z">
        <w:r>
          <w:rPr>
            <w:rFonts w:hint="eastAsia"/>
            <w:position w:val="-14"/>
            <w:lang w:val="en-US" w:eastAsia="zh-CN"/>
          </w:rPr>
          <w:t xml:space="preserve"> </w:t>
        </w:r>
        <w:r>
          <w:rPr>
            <w:rFonts w:hint="eastAsia"/>
            <w:lang w:val="en-US" w:eastAsia="zh-CN"/>
          </w:rPr>
          <w:t xml:space="preserve">is the maximum number of HARQ processes for the given </w:t>
        </w:r>
        <w:r>
          <w:t>TDD operation</w:t>
        </w:r>
        <w:r>
          <w:rPr>
            <w:rFonts w:hint="eastAsia"/>
            <w:lang w:val="en-US" w:eastAsia="zh-CN"/>
          </w:rPr>
          <w:t>,</w:t>
        </w:r>
      </w:ins>
      <w:r>
        <w:t xml:space="preserve"> if UE is configured with CEModeA, and </w:t>
      </w:r>
      <w:r>
        <w:rPr>
          <w:rFonts w:eastAsiaTheme="minorEastAsia"/>
          <w:lang w:eastAsia="zh-CN"/>
        </w:rPr>
        <w:t>‘</w:t>
      </w:r>
      <w:r>
        <w:t xml:space="preserve">Multi-TB HARQ processes group’ field is present and set to '1' in the corresponding DCI, </w:t>
      </w:r>
      <w:r>
        <w:rPr>
          <w:position w:val="-6"/>
        </w:rPr>
        <w:object w:dxaOrig="463" w:dyaOrig="263">
          <v:shape id="_x0000_i1043" type="#_x0000_t75" style="width:23pt;height:13pt" o:ole="">
            <v:imagedata r:id="rId48" o:title=""/>
          </v:shape>
          <o:OLEObject Type="Embed" ProgID="Equation.DSMT4" ShapeID="_x0000_i1043" DrawAspect="Content" ObjectID="_1658339305" r:id="rId49"/>
        </w:object>
      </w:r>
      <w:r>
        <w:t xml:space="preserve"> otherwise.</w:t>
      </w:r>
    </w:p>
    <w:p w:rsidR="00174236" w:rsidRDefault="00174236">
      <w:pPr>
        <w:pStyle w:val="B10"/>
        <w:spacing w:before="120"/>
      </w:pPr>
    </w:p>
    <w:p w:rsidR="00174236" w:rsidRDefault="00AE5C5A">
      <w:pPr>
        <w:spacing w:before="120"/>
        <w:jc w:val="center"/>
        <w:rPr>
          <w:b/>
          <w:iCs/>
          <w:color w:val="FF0000"/>
          <w:sz w:val="21"/>
          <w:szCs w:val="15"/>
        </w:rPr>
      </w:pPr>
      <w:r>
        <w:rPr>
          <w:b/>
          <w:iCs/>
          <w:color w:val="FF0000"/>
          <w:sz w:val="21"/>
          <w:szCs w:val="15"/>
        </w:rPr>
        <w:t>&lt;Unchanged parts are omitted&gt;</w:t>
      </w:r>
    </w:p>
    <w:p w:rsidR="00174236" w:rsidRDefault="00AE5C5A">
      <w:pPr>
        <w:spacing w:before="120"/>
        <w:jc w:val="center"/>
        <w:rPr>
          <w:b/>
          <w:bCs/>
          <w:highlight w:val="yellow"/>
        </w:rPr>
      </w:pPr>
      <w:r>
        <w:rPr>
          <w:b/>
          <w:bCs/>
          <w:highlight w:val="yellow"/>
        </w:rPr>
        <w:t>&lt;TP</w:t>
      </w:r>
      <w:r>
        <w:rPr>
          <w:rFonts w:hint="eastAsia"/>
          <w:b/>
          <w:bCs/>
          <w:highlight w:val="yellow"/>
          <w:lang w:val="en-US" w:eastAsia="zh-CN"/>
        </w:rPr>
        <w:t xml:space="preserve"> 3</w:t>
      </w:r>
      <w:r>
        <w:rPr>
          <w:b/>
          <w:bCs/>
          <w:highlight w:val="yellow"/>
        </w:rPr>
        <w:t xml:space="preserve">, </w:t>
      </w:r>
      <w:r>
        <w:rPr>
          <w:rFonts w:hint="eastAsia"/>
          <w:b/>
          <w:bCs/>
          <w:highlight w:val="yellow"/>
          <w:lang w:val="en-US" w:eastAsia="zh-CN"/>
        </w:rPr>
        <w:t>TS 36.213, 7.1.7.2</w:t>
      </w:r>
      <w:r>
        <w:rPr>
          <w:b/>
          <w:bCs/>
          <w:highlight w:val="yellow"/>
        </w:rPr>
        <w:t>&gt;</w:t>
      </w:r>
    </w:p>
    <w:p w:rsidR="00174236" w:rsidRDefault="00AE5C5A">
      <w:pPr>
        <w:spacing w:before="120"/>
        <w:jc w:val="left"/>
        <w:rPr>
          <w:lang w:val="en-US" w:eastAsia="zh-CN"/>
        </w:rPr>
      </w:pPr>
      <w:r>
        <w:rPr>
          <w:rFonts w:hint="eastAsia"/>
          <w:lang w:val="en-US" w:eastAsia="zh-CN"/>
        </w:rPr>
        <w:t>From TP3, we can see that a typo and a formula error have been corrected. Therefore, we have the proposal</w:t>
      </w:r>
    </w:p>
    <w:p w:rsidR="00174236" w:rsidRDefault="00AE5C5A">
      <w:pPr>
        <w:spacing w:before="120" w:after="240"/>
        <w:rPr>
          <w:b/>
          <w:bCs/>
          <w:i/>
          <w:iCs/>
          <w:lang w:val="en-US" w:eastAsia="zh-CN"/>
        </w:rPr>
      </w:pPr>
      <w:r>
        <w:rPr>
          <w:b/>
          <w:bCs/>
          <w:i/>
          <w:iCs/>
          <w:lang w:val="en-US" w:eastAsia="zh-CN"/>
        </w:rPr>
        <w:t>Proposal</w:t>
      </w:r>
      <w:r>
        <w:rPr>
          <w:rFonts w:hint="eastAsia"/>
          <w:b/>
          <w:bCs/>
          <w:i/>
          <w:iCs/>
          <w:lang w:val="en-US" w:eastAsia="zh-CN"/>
        </w:rPr>
        <w:t xml:space="preserve"> 4</w:t>
      </w:r>
      <w:r>
        <w:rPr>
          <w:b/>
          <w:bCs/>
          <w:i/>
          <w:iCs/>
          <w:lang w:val="en-US" w:eastAsia="zh-CN"/>
        </w:rPr>
        <w:t xml:space="preserve">: </w:t>
      </w:r>
      <w:r>
        <w:rPr>
          <w:rFonts w:hint="eastAsia"/>
          <w:b/>
          <w:bCs/>
          <w:i/>
          <w:iCs/>
          <w:lang w:val="en-US" w:eastAsia="zh-CN"/>
        </w:rPr>
        <w:t>I</w:t>
      </w:r>
      <w:r>
        <w:rPr>
          <w:b/>
          <w:bCs/>
          <w:i/>
          <w:iCs/>
          <w:lang w:val="en-US" w:eastAsia="zh-CN"/>
        </w:rPr>
        <w:t>f the number of HARQ processes is larger than 8 for TDD, one group contains the first 8 HARQ processes and the other group contains the last 8 HARQ processes (some HARQ processes can be referenced by both groups).</w:t>
      </w:r>
      <w:r>
        <w:rPr>
          <w:rFonts w:hint="eastAsia"/>
          <w:b/>
          <w:bCs/>
          <w:i/>
          <w:iCs/>
          <w:lang w:val="en-US" w:eastAsia="zh-CN"/>
        </w:rPr>
        <w:t xml:space="preserve"> </w:t>
      </w:r>
    </w:p>
    <w:p w:rsidR="00174236" w:rsidRDefault="00AE5C5A">
      <w:pPr>
        <w:spacing w:before="120" w:after="240"/>
        <w:rPr>
          <w:b/>
          <w:bCs/>
          <w:i/>
          <w:iCs/>
          <w:lang w:val="en-US" w:eastAsia="zh-CN"/>
        </w:rPr>
      </w:pPr>
      <w:r>
        <w:rPr>
          <w:b/>
          <w:bCs/>
          <w:i/>
          <w:iCs/>
          <w:lang w:val="en-US" w:eastAsia="zh-CN"/>
        </w:rPr>
        <w:t xml:space="preserve">Proposal 5: </w:t>
      </w:r>
      <w:r w:rsidR="00742C71">
        <w:rPr>
          <w:b/>
          <w:bCs/>
          <w:i/>
          <w:iCs/>
          <w:lang w:val="en-US" w:eastAsia="zh-CN"/>
        </w:rPr>
        <w:t>Adopt TP3 which includes TDD grouping change and two editorial correction</w:t>
      </w:r>
      <w:r w:rsidR="0066551F">
        <w:rPr>
          <w:b/>
          <w:bCs/>
          <w:i/>
          <w:iCs/>
          <w:lang w:val="en-US" w:eastAsia="zh-CN"/>
        </w:rPr>
        <w:t>s</w:t>
      </w:r>
      <w:r>
        <w:rPr>
          <w:b/>
          <w:bCs/>
          <w:i/>
          <w:iCs/>
          <w:lang w:val="en-US" w:eastAsia="zh-CN"/>
        </w:rPr>
        <w:t>.</w:t>
      </w:r>
    </w:p>
    <w:bookmarkEnd w:id="13"/>
    <w:bookmarkEnd w:id="14"/>
    <w:bookmarkEnd w:id="15"/>
    <w:p w:rsidR="00174236" w:rsidRDefault="00AE5C5A">
      <w:pPr>
        <w:pStyle w:val="2"/>
        <w:rPr>
          <w:lang w:eastAsia="zh-CN"/>
        </w:rPr>
      </w:pPr>
      <w:r>
        <w:rPr>
          <w:rFonts w:hint="eastAsia"/>
          <w:lang w:val="en-US" w:eastAsia="zh-CN"/>
        </w:rPr>
        <w:t>Conclusion</w:t>
      </w:r>
    </w:p>
    <w:p w:rsidR="00174236" w:rsidRDefault="00AE5C5A">
      <w:pPr>
        <w:pStyle w:val="a9"/>
        <w:spacing w:before="120" w:afterLines="50"/>
      </w:pPr>
      <w:bookmarkStart w:id="28" w:name="OLE_LINK41"/>
      <w:r>
        <w:rPr>
          <w:rFonts w:hint="eastAsia"/>
        </w:rPr>
        <w:t>In this contribution, we have discussed the</w:t>
      </w:r>
      <w:r>
        <w:t xml:space="preserve"> scheduling enhancement</w:t>
      </w:r>
      <w:r>
        <w:rPr>
          <w:rFonts w:hint="eastAsia"/>
        </w:rPr>
        <w:t xml:space="preserve"> for </w:t>
      </w:r>
      <w:r>
        <w:rPr>
          <w:rFonts w:hint="eastAsia"/>
          <w:lang w:val="en-US" w:eastAsia="zh-CN"/>
        </w:rPr>
        <w:t>MTC</w:t>
      </w:r>
      <w:r>
        <w:rPr>
          <w:rFonts w:hint="eastAsia"/>
        </w:rPr>
        <w:t xml:space="preserve">. We make the following </w:t>
      </w:r>
      <w:r>
        <w:t xml:space="preserve">observations and </w:t>
      </w:r>
      <w:r>
        <w:rPr>
          <w:rFonts w:hint="eastAsia"/>
        </w:rPr>
        <w:t>proposals:</w:t>
      </w:r>
    </w:p>
    <w:p w:rsidR="00174236" w:rsidRDefault="00AE5C5A">
      <w:pPr>
        <w:pStyle w:val="a9"/>
        <w:spacing w:before="120" w:afterLines="50"/>
        <w:rPr>
          <w:b/>
          <w:bCs/>
          <w:u w:val="single"/>
          <w:lang w:val="en-US" w:eastAsia="zh-CN"/>
        </w:rPr>
      </w:pPr>
      <w:r>
        <w:rPr>
          <w:rFonts w:hint="eastAsia"/>
          <w:b/>
          <w:bCs/>
          <w:u w:val="single"/>
          <w:lang w:val="en-US" w:eastAsia="zh-CN"/>
        </w:rPr>
        <w:t>Observations:</w:t>
      </w:r>
    </w:p>
    <w:bookmarkEnd w:id="2"/>
    <w:bookmarkEnd w:id="3"/>
    <w:bookmarkEnd w:id="28"/>
    <w:p w:rsidR="00174236" w:rsidRDefault="00AE5C5A">
      <w:pPr>
        <w:spacing w:before="120" w:afterLines="50"/>
        <w:rPr>
          <w:rFonts w:cs="Arial"/>
          <w:b/>
          <w:bCs/>
          <w:i/>
          <w:iCs/>
          <w:lang w:val="en-US" w:eastAsia="zh-CN"/>
        </w:rPr>
      </w:pPr>
      <w:r>
        <w:rPr>
          <w:rFonts w:cs="Arial" w:hint="eastAsia"/>
          <w:b/>
          <w:bCs/>
          <w:i/>
          <w:iCs/>
          <w:lang w:val="en-US" w:eastAsia="zh-CN"/>
        </w:rPr>
        <w:t>Observation 1: The current spec for early termination is used for a transport block, instead of multiple TBs.</w:t>
      </w:r>
    </w:p>
    <w:p w:rsidR="00174236" w:rsidRDefault="00AE5C5A">
      <w:pPr>
        <w:spacing w:before="120" w:afterLines="50"/>
        <w:rPr>
          <w:rFonts w:cs="Arial"/>
          <w:b/>
          <w:bCs/>
          <w:i/>
          <w:iCs/>
          <w:lang w:val="en-US" w:eastAsia="zh-CN"/>
        </w:rPr>
      </w:pPr>
      <w:r>
        <w:rPr>
          <w:rFonts w:cs="Arial" w:hint="eastAsia"/>
          <w:b/>
          <w:bCs/>
          <w:i/>
          <w:iCs/>
          <w:lang w:val="en-US" w:eastAsia="zh-CN"/>
        </w:rPr>
        <w:t xml:space="preserve">Observation 2: The purpose of introducing early termination in R15 is </w:t>
      </w:r>
      <w:r>
        <w:rPr>
          <w:rFonts w:cs="Arial"/>
          <w:b/>
          <w:bCs/>
          <w:i/>
          <w:iCs/>
          <w:lang w:val="en-US" w:eastAsia="zh-CN"/>
        </w:rPr>
        <w:t xml:space="preserve">not for </w:t>
      </w:r>
      <w:r>
        <w:rPr>
          <w:rFonts w:cs="Arial" w:hint="eastAsia"/>
          <w:b/>
          <w:bCs/>
          <w:i/>
          <w:iCs/>
          <w:lang w:val="en-US" w:eastAsia="zh-CN"/>
        </w:rPr>
        <w:t xml:space="preserve">freeing up resources for </w:t>
      </w:r>
      <w:r>
        <w:rPr>
          <w:rFonts w:cs="Arial"/>
          <w:b/>
          <w:bCs/>
          <w:i/>
          <w:iCs/>
          <w:lang w:val="en-US" w:eastAsia="zh-CN"/>
        </w:rPr>
        <w:t>high priority</w:t>
      </w:r>
      <w:r>
        <w:rPr>
          <w:rFonts w:cs="Arial" w:hint="eastAsia"/>
          <w:b/>
          <w:bCs/>
          <w:i/>
          <w:iCs/>
          <w:lang w:val="en-US" w:eastAsia="zh-CN"/>
        </w:rPr>
        <w:t xml:space="preserve"> transmissions</w:t>
      </w:r>
      <w:r>
        <w:rPr>
          <w:rFonts w:cs="Arial"/>
          <w:b/>
          <w:bCs/>
          <w:i/>
          <w:iCs/>
          <w:lang w:val="en-US" w:eastAsia="zh-CN"/>
        </w:rPr>
        <w:t xml:space="preserve">, but instead for </w:t>
      </w:r>
      <w:r>
        <w:rPr>
          <w:rFonts w:cs="Arial" w:hint="eastAsia"/>
          <w:b/>
          <w:bCs/>
          <w:i/>
          <w:iCs/>
          <w:lang w:val="en-US" w:eastAsia="zh-CN"/>
        </w:rPr>
        <w:t>UE powe</w:t>
      </w:r>
      <w:r>
        <w:rPr>
          <w:rFonts w:cs="Arial"/>
          <w:b/>
          <w:bCs/>
          <w:i/>
          <w:iCs/>
          <w:lang w:val="en-US" w:eastAsia="zh-CN"/>
        </w:rPr>
        <w:t>r saving</w:t>
      </w:r>
      <w:r>
        <w:rPr>
          <w:rFonts w:cs="Arial" w:hint="eastAsia"/>
          <w:b/>
          <w:bCs/>
          <w:i/>
          <w:iCs/>
          <w:lang w:val="en-US" w:eastAsia="zh-CN"/>
        </w:rPr>
        <w:t>.</w:t>
      </w:r>
    </w:p>
    <w:p w:rsidR="00174236" w:rsidRDefault="00AE5C5A">
      <w:pPr>
        <w:spacing w:before="120" w:afterLines="50"/>
        <w:rPr>
          <w:lang w:val="en-US" w:eastAsia="zh-CN"/>
        </w:rPr>
      </w:pPr>
      <w:r>
        <w:rPr>
          <w:rFonts w:hint="eastAsia"/>
          <w:b/>
          <w:bCs/>
          <w:i/>
          <w:iCs/>
          <w:lang w:val="en-US" w:eastAsia="zh-CN"/>
        </w:rPr>
        <w:t xml:space="preserve">Observation 3: Option 1 </w:t>
      </w:r>
      <w:r>
        <w:rPr>
          <w:b/>
          <w:bCs/>
          <w:i/>
          <w:iCs/>
          <w:lang w:val="en-US" w:eastAsia="zh-CN"/>
        </w:rPr>
        <w:t xml:space="preserve">cannot be used </w:t>
      </w:r>
      <w:r>
        <w:rPr>
          <w:rFonts w:hint="eastAsia"/>
          <w:b/>
          <w:bCs/>
          <w:i/>
          <w:iCs/>
          <w:lang w:val="en-US" w:eastAsia="zh-CN"/>
        </w:rPr>
        <w:t>for non-interleaving case</w:t>
      </w:r>
      <w:r>
        <w:rPr>
          <w:b/>
          <w:bCs/>
          <w:i/>
          <w:iCs/>
          <w:lang w:val="en-US" w:eastAsia="zh-CN"/>
        </w:rPr>
        <w:t xml:space="preserve"> without changing the definition of ACK.</w:t>
      </w:r>
    </w:p>
    <w:p w:rsidR="00174236" w:rsidRDefault="00AE5C5A">
      <w:pPr>
        <w:spacing w:before="120" w:afterLines="50"/>
        <w:rPr>
          <w:rFonts w:cs="Arial"/>
          <w:b/>
          <w:bCs/>
          <w:i/>
          <w:iCs/>
          <w:lang w:val="en-US" w:eastAsia="zh-CN"/>
        </w:rPr>
      </w:pPr>
      <w:r>
        <w:rPr>
          <w:rFonts w:cs="Arial" w:hint="eastAsia"/>
          <w:b/>
          <w:bCs/>
          <w:i/>
          <w:iCs/>
          <w:lang w:val="en-US" w:eastAsia="zh-CN"/>
        </w:rPr>
        <w:lastRenderedPageBreak/>
        <w:t>Observation 4: Option 1 would cause higher ACK detection error probability, RLC retransmission and delay than legacy, if uplink HARQ-ACK feedback can be used to terminate the failed TB.</w:t>
      </w:r>
    </w:p>
    <w:p w:rsidR="00174236" w:rsidRDefault="00AE5C5A">
      <w:pPr>
        <w:spacing w:before="120" w:afterLines="50"/>
        <w:rPr>
          <w:b/>
          <w:bCs/>
          <w:i/>
          <w:iCs/>
          <w:lang w:val="en-US" w:eastAsia="zh-CN"/>
        </w:rPr>
      </w:pPr>
      <w:r>
        <w:rPr>
          <w:rFonts w:hint="eastAsia"/>
          <w:b/>
          <w:bCs/>
          <w:i/>
          <w:iCs/>
          <w:lang w:val="en-US" w:eastAsia="zh-CN"/>
        </w:rPr>
        <w:t xml:space="preserve">Observation 5: The current description about HARQ grouping(e.g., 11 HARQ processes in total, includes first 8 HARQ processes in the first group and last 3 HARQ processes in the second group) is contradictory to the agreement that each group contains 8 HARQ processes. </w:t>
      </w:r>
    </w:p>
    <w:p w:rsidR="00174236" w:rsidRDefault="00AE5C5A">
      <w:pPr>
        <w:spacing w:before="120"/>
        <w:rPr>
          <w:b/>
          <w:bCs/>
          <w:i/>
          <w:lang w:val="en-US" w:eastAsia="zh-CN"/>
        </w:rPr>
      </w:pPr>
      <w:r>
        <w:rPr>
          <w:b/>
          <w:bCs/>
          <w:i/>
          <w:lang w:val="en-US" w:eastAsia="zh-CN"/>
        </w:rPr>
        <w:t xml:space="preserve">Observation </w:t>
      </w:r>
      <w:r>
        <w:rPr>
          <w:rFonts w:hint="eastAsia"/>
          <w:b/>
          <w:bCs/>
          <w:i/>
          <w:lang w:val="en-US" w:eastAsia="zh-CN"/>
        </w:rPr>
        <w:t>6</w:t>
      </w:r>
      <w:r>
        <w:rPr>
          <w:b/>
          <w:bCs/>
          <w:i/>
          <w:lang w:val="en-US" w:eastAsia="zh-CN"/>
        </w:rPr>
        <w:t xml:space="preserve">: </w:t>
      </w:r>
      <w:r>
        <w:rPr>
          <w:rFonts w:hint="eastAsia"/>
          <w:b/>
          <w:bCs/>
          <w:i/>
          <w:lang w:val="en-US" w:eastAsia="zh-CN"/>
        </w:rPr>
        <w:t>T</w:t>
      </w:r>
      <w:r>
        <w:rPr>
          <w:b/>
          <w:bCs/>
          <w:i/>
          <w:lang w:val="en-US" w:eastAsia="zh-CN"/>
        </w:rPr>
        <w:t>he current method about HARQ grouping may</w:t>
      </w:r>
    </w:p>
    <w:p w:rsidR="00174236" w:rsidRDefault="00AE5C5A">
      <w:pPr>
        <w:numPr>
          <w:ilvl w:val="0"/>
          <w:numId w:val="9"/>
        </w:numPr>
        <w:spacing w:before="120"/>
        <w:rPr>
          <w:b/>
          <w:bCs/>
          <w:i/>
          <w:lang w:val="en-US" w:eastAsia="zh-CN"/>
        </w:rPr>
      </w:pPr>
      <w:r>
        <w:rPr>
          <w:b/>
          <w:bCs/>
          <w:i/>
          <w:lang w:val="en-US" w:eastAsia="zh-CN"/>
        </w:rPr>
        <w:t xml:space="preserve">Limit the mixed scheduling within one group, which </w:t>
      </w:r>
      <w:r>
        <w:rPr>
          <w:rFonts w:hint="eastAsia"/>
          <w:b/>
          <w:bCs/>
          <w:i/>
          <w:lang w:val="en-US" w:eastAsia="zh-CN"/>
        </w:rPr>
        <w:t xml:space="preserve">does not help </w:t>
      </w:r>
      <w:r>
        <w:rPr>
          <w:b/>
          <w:bCs/>
          <w:i/>
          <w:lang w:val="en-US" w:eastAsia="zh-CN"/>
        </w:rPr>
        <w:t>the PDCCH saving.</w:t>
      </w:r>
    </w:p>
    <w:p w:rsidR="00174236" w:rsidRDefault="00AE5C5A">
      <w:pPr>
        <w:numPr>
          <w:ilvl w:val="0"/>
          <w:numId w:val="9"/>
        </w:numPr>
        <w:spacing w:before="120"/>
        <w:rPr>
          <w:b/>
          <w:bCs/>
          <w:i/>
          <w:lang w:val="en-US" w:eastAsia="zh-CN"/>
        </w:rPr>
      </w:pPr>
      <w:r>
        <w:rPr>
          <w:b/>
          <w:bCs/>
          <w:i/>
          <w:lang w:val="en-US" w:eastAsia="zh-CN"/>
        </w:rPr>
        <w:t xml:space="preserve">Cause a lot of DCI bits wasting. </w:t>
      </w:r>
    </w:p>
    <w:p w:rsidR="00174236" w:rsidRDefault="00174236">
      <w:pPr>
        <w:spacing w:before="120"/>
        <w:rPr>
          <w:b/>
          <w:bCs/>
          <w:i/>
          <w:lang w:val="en-US" w:eastAsia="zh-CN"/>
        </w:rPr>
      </w:pPr>
    </w:p>
    <w:p w:rsidR="00174236" w:rsidRDefault="00AE5C5A">
      <w:pPr>
        <w:pStyle w:val="a9"/>
        <w:spacing w:before="120" w:afterLines="50"/>
        <w:rPr>
          <w:b/>
          <w:bCs/>
          <w:i/>
          <w:iCs/>
          <w:lang w:val="en-US" w:eastAsia="zh-CN"/>
        </w:rPr>
      </w:pPr>
      <w:r>
        <w:rPr>
          <w:rFonts w:hint="eastAsia"/>
          <w:b/>
          <w:bCs/>
          <w:u w:val="single"/>
          <w:lang w:val="en-US" w:eastAsia="zh-CN"/>
        </w:rPr>
        <w:t>Proposals:</w:t>
      </w:r>
    </w:p>
    <w:p w:rsidR="00174236" w:rsidRDefault="00AE5C5A">
      <w:pPr>
        <w:spacing w:before="120" w:afterLines="50"/>
        <w:rPr>
          <w:rFonts w:cs="Arial"/>
          <w:b/>
          <w:bCs/>
          <w:i/>
          <w:iCs/>
          <w:lang w:val="en-US" w:eastAsia="zh-CN"/>
        </w:rPr>
      </w:pPr>
      <w:r>
        <w:rPr>
          <w:rFonts w:cs="Arial" w:hint="eastAsia"/>
          <w:b/>
          <w:bCs/>
          <w:i/>
          <w:iCs/>
          <w:lang w:val="en-US" w:eastAsia="zh-CN"/>
        </w:rPr>
        <w:t>Proposal 1: For uplink ACK feedback with multi-TBs scheduling, option 2 with individual feedback should be supported.</w:t>
      </w:r>
    </w:p>
    <w:p w:rsidR="00174236" w:rsidRDefault="00AE5C5A">
      <w:pPr>
        <w:spacing w:before="120" w:afterLines="50"/>
        <w:rPr>
          <w:b/>
          <w:bCs/>
          <w:i/>
          <w:iCs/>
          <w:lang w:val="en-US" w:eastAsia="zh-CN"/>
        </w:rPr>
      </w:pPr>
      <w:r>
        <w:rPr>
          <w:rFonts w:hint="eastAsia"/>
          <w:b/>
          <w:bCs/>
          <w:i/>
          <w:iCs/>
          <w:lang w:val="en-US" w:eastAsia="zh-CN"/>
        </w:rPr>
        <w:t>Proposal 2: TP1 should be endorsed.</w:t>
      </w:r>
    </w:p>
    <w:p w:rsidR="00174236" w:rsidRDefault="00AE5C5A">
      <w:pPr>
        <w:numPr>
          <w:ilvl w:val="255"/>
          <w:numId w:val="0"/>
        </w:numPr>
        <w:spacing w:before="120" w:afterLines="50"/>
        <w:rPr>
          <w:b/>
          <w:bCs/>
          <w:i/>
          <w:iCs/>
          <w:lang w:val="en-US" w:eastAsia="zh-CN"/>
        </w:rPr>
      </w:pPr>
      <w:r>
        <w:rPr>
          <w:rFonts w:hint="eastAsia"/>
          <w:b/>
          <w:bCs/>
          <w:i/>
          <w:iCs/>
          <w:lang w:val="en-US" w:eastAsia="zh-CN"/>
        </w:rPr>
        <w:t>Proposal 3: TP2 should be endorsed.</w:t>
      </w:r>
    </w:p>
    <w:p w:rsidR="00174236" w:rsidRDefault="00AE5C5A">
      <w:pPr>
        <w:spacing w:before="120" w:afterLines="50"/>
        <w:rPr>
          <w:b/>
          <w:bCs/>
          <w:i/>
          <w:iCs/>
          <w:lang w:val="en-US" w:eastAsia="zh-CN"/>
        </w:rPr>
      </w:pPr>
      <w:r>
        <w:rPr>
          <w:b/>
          <w:bCs/>
          <w:i/>
          <w:iCs/>
          <w:lang w:val="en-US" w:eastAsia="zh-CN"/>
        </w:rPr>
        <w:t>Proposal</w:t>
      </w:r>
      <w:r>
        <w:rPr>
          <w:rFonts w:hint="eastAsia"/>
          <w:b/>
          <w:bCs/>
          <w:i/>
          <w:iCs/>
          <w:lang w:val="en-US" w:eastAsia="zh-CN"/>
        </w:rPr>
        <w:t xml:space="preserve"> 4</w:t>
      </w:r>
      <w:r>
        <w:rPr>
          <w:b/>
          <w:bCs/>
          <w:i/>
          <w:iCs/>
          <w:lang w:val="en-US" w:eastAsia="zh-CN"/>
        </w:rPr>
        <w:t xml:space="preserve">: </w:t>
      </w:r>
      <w:r>
        <w:rPr>
          <w:rFonts w:hint="eastAsia"/>
          <w:b/>
          <w:bCs/>
          <w:i/>
          <w:iCs/>
          <w:lang w:val="en-US" w:eastAsia="zh-CN"/>
        </w:rPr>
        <w:t>I</w:t>
      </w:r>
      <w:r>
        <w:rPr>
          <w:b/>
          <w:bCs/>
          <w:i/>
          <w:iCs/>
          <w:lang w:val="en-US" w:eastAsia="zh-CN"/>
        </w:rPr>
        <w:t>f the number of HARQ processes is larger than 8 for TDD, one group contains the first 8 HARQ processes and the other group contains the last 8 HARQ processes (some HARQ processes can be referenced by both groups).</w:t>
      </w:r>
      <w:r>
        <w:rPr>
          <w:rFonts w:hint="eastAsia"/>
          <w:b/>
          <w:bCs/>
          <w:i/>
          <w:iCs/>
          <w:lang w:val="en-US" w:eastAsia="zh-CN"/>
        </w:rPr>
        <w:t xml:space="preserve"> </w:t>
      </w:r>
    </w:p>
    <w:p w:rsidR="00742C71" w:rsidRDefault="00742C71" w:rsidP="00742C71">
      <w:pPr>
        <w:spacing w:before="120" w:after="240"/>
        <w:rPr>
          <w:b/>
          <w:bCs/>
          <w:i/>
          <w:iCs/>
          <w:lang w:val="en-US" w:eastAsia="zh-CN"/>
        </w:rPr>
      </w:pPr>
      <w:r>
        <w:rPr>
          <w:b/>
          <w:bCs/>
          <w:i/>
          <w:iCs/>
          <w:lang w:val="en-US" w:eastAsia="zh-CN"/>
        </w:rPr>
        <w:t>Proposal 5: Adopt TP3 which includes TDD grouping change and two editorial correction</w:t>
      </w:r>
      <w:r w:rsidR="0066551F">
        <w:rPr>
          <w:b/>
          <w:bCs/>
          <w:i/>
          <w:iCs/>
          <w:lang w:val="en-US" w:eastAsia="zh-CN"/>
        </w:rPr>
        <w:t>s</w:t>
      </w:r>
      <w:r>
        <w:rPr>
          <w:b/>
          <w:bCs/>
          <w:i/>
          <w:iCs/>
          <w:lang w:val="en-US" w:eastAsia="zh-CN"/>
        </w:rPr>
        <w:t>.</w:t>
      </w:r>
    </w:p>
    <w:p w:rsidR="00174236" w:rsidRDefault="00AE5C5A">
      <w:pPr>
        <w:pStyle w:val="1"/>
        <w:numPr>
          <w:ilvl w:val="0"/>
          <w:numId w:val="0"/>
        </w:numPr>
        <w:rPr>
          <w:lang w:eastAsia="zh-CN"/>
        </w:rPr>
      </w:pPr>
      <w:r>
        <w:t>References</w:t>
      </w:r>
    </w:p>
    <w:p w:rsidR="00174236" w:rsidRDefault="00AE5C5A">
      <w:pPr>
        <w:numPr>
          <w:ilvl w:val="0"/>
          <w:numId w:val="10"/>
        </w:numPr>
        <w:spacing w:beforeLines="0" w:before="120" w:after="0" w:line="264" w:lineRule="auto"/>
        <w:jc w:val="left"/>
        <w:rPr>
          <w:lang w:eastAsia="zh-CN"/>
        </w:rPr>
      </w:pPr>
      <w:r>
        <w:rPr>
          <w:rFonts w:hint="eastAsia"/>
          <w:lang w:val="en-US" w:eastAsia="zh-CN"/>
        </w:rPr>
        <w:t>3GPP,RAN1 Chairman</w:t>
      </w:r>
      <w:r>
        <w:rPr>
          <w:rFonts w:hint="eastAsia"/>
          <w:lang w:val="en-US" w:eastAsia="zh-CN"/>
        </w:rPr>
        <w:t>’</w:t>
      </w:r>
      <w:r>
        <w:rPr>
          <w:rFonts w:hint="eastAsia"/>
          <w:lang w:val="en-US" w:eastAsia="zh-CN"/>
        </w:rPr>
        <w:t xml:space="preserve">s Notes final, May 25th </w:t>
      </w:r>
      <w:r>
        <w:rPr>
          <w:rFonts w:hint="eastAsia"/>
          <w:lang w:val="en-US" w:eastAsia="zh-CN"/>
        </w:rPr>
        <w:t>–</w:t>
      </w:r>
      <w:r>
        <w:rPr>
          <w:rFonts w:hint="eastAsia"/>
          <w:lang w:val="en-US" w:eastAsia="zh-CN"/>
        </w:rPr>
        <w:t xml:space="preserve"> June 5th, 2020 3GPP TSG RAN1 Meeting #101e.</w:t>
      </w:r>
    </w:p>
    <w:p w:rsidR="00174236" w:rsidRDefault="00AE5C5A">
      <w:pPr>
        <w:numPr>
          <w:ilvl w:val="0"/>
          <w:numId w:val="10"/>
        </w:numPr>
        <w:spacing w:beforeLines="0" w:before="120" w:after="0" w:line="264" w:lineRule="auto"/>
        <w:jc w:val="left"/>
        <w:rPr>
          <w:lang w:eastAsia="zh-CN"/>
        </w:rPr>
      </w:pPr>
      <w:r>
        <w:rPr>
          <w:rFonts w:hint="eastAsia"/>
          <w:lang w:val="en-US" w:eastAsia="zh-CN"/>
        </w:rPr>
        <w:t>3GPP,RAN1 Chairman</w:t>
      </w:r>
      <w:r>
        <w:rPr>
          <w:rFonts w:hint="eastAsia"/>
          <w:lang w:val="en-US" w:eastAsia="zh-CN"/>
        </w:rPr>
        <w:t>’</w:t>
      </w:r>
      <w:r>
        <w:rPr>
          <w:rFonts w:hint="eastAsia"/>
          <w:lang w:val="en-US" w:eastAsia="zh-CN"/>
        </w:rPr>
        <w:t xml:space="preserve">s Notes final, November 12th </w:t>
      </w:r>
      <w:r>
        <w:rPr>
          <w:rFonts w:hint="eastAsia"/>
          <w:lang w:val="en-US" w:eastAsia="zh-CN"/>
        </w:rPr>
        <w:t>–</w:t>
      </w:r>
      <w:r>
        <w:rPr>
          <w:rFonts w:hint="eastAsia"/>
          <w:lang w:val="en-US" w:eastAsia="zh-CN"/>
        </w:rPr>
        <w:t xml:space="preserve"> November 16th, 2018 3GPP TSG RAN1 Meeting #95.</w:t>
      </w:r>
    </w:p>
    <w:p w:rsidR="00174236" w:rsidRDefault="00174236">
      <w:pPr>
        <w:numPr>
          <w:ilvl w:val="255"/>
          <w:numId w:val="0"/>
        </w:numPr>
        <w:spacing w:beforeLines="0" w:before="120" w:after="0" w:line="264" w:lineRule="auto"/>
        <w:jc w:val="left"/>
        <w:rPr>
          <w:lang w:val="en-US" w:eastAsia="zh-CN"/>
        </w:rPr>
      </w:pPr>
    </w:p>
    <w:p w:rsidR="00174236" w:rsidRDefault="00174236">
      <w:pPr>
        <w:numPr>
          <w:ilvl w:val="255"/>
          <w:numId w:val="0"/>
        </w:numPr>
        <w:spacing w:before="120"/>
        <w:rPr>
          <w:lang w:val="en-US" w:eastAsia="zh-CN"/>
        </w:rPr>
      </w:pPr>
    </w:p>
    <w:p w:rsidR="00174236" w:rsidRDefault="00174236">
      <w:pPr>
        <w:spacing w:before="120"/>
      </w:pPr>
    </w:p>
    <w:sectPr w:rsidR="0017423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BAD" w:rsidRDefault="00383BAD" w:rsidP="000F546B">
      <w:pPr>
        <w:spacing w:before="120" w:after="0" w:line="240" w:lineRule="auto"/>
      </w:pPr>
      <w:r>
        <w:separator/>
      </w:r>
    </w:p>
  </w:endnote>
  <w:endnote w:type="continuationSeparator" w:id="0">
    <w:p w:rsidR="00383BAD" w:rsidRDefault="00383BAD" w:rsidP="000F546B">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BAD" w:rsidRDefault="00383BAD" w:rsidP="000F546B">
      <w:pPr>
        <w:spacing w:before="120" w:after="0" w:line="240" w:lineRule="auto"/>
      </w:pPr>
      <w:r>
        <w:separator/>
      </w:r>
    </w:p>
  </w:footnote>
  <w:footnote w:type="continuationSeparator" w:id="0">
    <w:p w:rsidR="00383BAD" w:rsidRDefault="00383BAD" w:rsidP="000F546B">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nsid w:val="BA457EDB"/>
    <w:multiLevelType w:val="singleLevel"/>
    <w:tmpl w:val="BA457EDB"/>
    <w:lvl w:ilvl="0">
      <w:start w:val="1"/>
      <w:numFmt w:val="bullet"/>
      <w:lvlText w:val=""/>
      <w:lvlJc w:val="left"/>
      <w:pPr>
        <w:ind w:left="42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1DB3912"/>
    <w:multiLevelType w:val="multilevel"/>
    <w:tmpl w:val="41DB39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9234BD6"/>
    <w:multiLevelType w:val="multilevel"/>
    <w:tmpl w:val="59234BD6"/>
    <w:lvl w:ilvl="0">
      <w:start w:val="1"/>
      <w:numFmt w:val="bullet"/>
      <w:lvlText w:val=""/>
      <w:lvlJc w:val="left"/>
      <w:pPr>
        <w:ind w:left="720" w:hanging="360"/>
      </w:pPr>
      <w:rPr>
        <w:rFonts w:ascii="Symbol" w:hAnsi="Symbol" w:hint="default"/>
        <w:lang w:val="en-US"/>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5B1652D"/>
    <w:multiLevelType w:val="multilevel"/>
    <w:tmpl w:val="75B1652D"/>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5"/>
  </w:num>
  <w:num w:numId="4">
    <w:abstractNumId w:val="7"/>
  </w:num>
  <w:num w:numId="5">
    <w:abstractNumId w:val="8"/>
  </w:num>
  <w:num w:numId="6">
    <w:abstractNumId w:val="9"/>
  </w:num>
  <w:num w:numId="7">
    <w:abstractNumId w:val="6"/>
  </w:num>
  <w:num w:numId="8">
    <w:abstractNumId w:val="4"/>
  </w:num>
  <w:num w:numId="9">
    <w:abstractNumId w:val="1"/>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Youjun Hu">
    <w15:presenceInfo w15:providerId="None" w15:userId="Youjun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B6930"/>
    <w:rsid w:val="000C1693"/>
    <w:rsid w:val="000C1D20"/>
    <w:rsid w:val="000C281D"/>
    <w:rsid w:val="000C35D8"/>
    <w:rsid w:val="000C3B3E"/>
    <w:rsid w:val="000C3CC7"/>
    <w:rsid w:val="000C3D56"/>
    <w:rsid w:val="000C3D8A"/>
    <w:rsid w:val="000C3DE0"/>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46B"/>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236"/>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FAE"/>
    <w:rsid w:val="002254A0"/>
    <w:rsid w:val="00225DE7"/>
    <w:rsid w:val="00226451"/>
    <w:rsid w:val="00226FC2"/>
    <w:rsid w:val="00227077"/>
    <w:rsid w:val="002277BC"/>
    <w:rsid w:val="00227A7E"/>
    <w:rsid w:val="00227C34"/>
    <w:rsid w:val="00227E21"/>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3BAD"/>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0D24"/>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699"/>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252"/>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51F"/>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6FBC"/>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60A"/>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C71"/>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40"/>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B25"/>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9D7"/>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C7B6B"/>
    <w:rsid w:val="00AD0265"/>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5A"/>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0F"/>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19"/>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1C2E"/>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252"/>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CC"/>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740"/>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0AC5"/>
    <w:rsid w:val="00C61F91"/>
    <w:rsid w:val="00C62107"/>
    <w:rsid w:val="00C62A07"/>
    <w:rsid w:val="00C62D85"/>
    <w:rsid w:val="00C63292"/>
    <w:rsid w:val="00C63E68"/>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1CB"/>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0EB"/>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CC9"/>
    <w:rsid w:val="00E22D7F"/>
    <w:rsid w:val="00E22FB8"/>
    <w:rsid w:val="00E230AB"/>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6D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6F0B"/>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11"/>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17F"/>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76866"/>
    <w:rsid w:val="011B1EE7"/>
    <w:rsid w:val="011D20FD"/>
    <w:rsid w:val="0123466C"/>
    <w:rsid w:val="01262A4C"/>
    <w:rsid w:val="012657E1"/>
    <w:rsid w:val="01296872"/>
    <w:rsid w:val="012C3878"/>
    <w:rsid w:val="013263C1"/>
    <w:rsid w:val="01340C34"/>
    <w:rsid w:val="0141063E"/>
    <w:rsid w:val="014F2AFE"/>
    <w:rsid w:val="015248A1"/>
    <w:rsid w:val="015748F7"/>
    <w:rsid w:val="015A12BD"/>
    <w:rsid w:val="017466BA"/>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B1834"/>
    <w:rsid w:val="02F20FE6"/>
    <w:rsid w:val="03027A55"/>
    <w:rsid w:val="030D08AC"/>
    <w:rsid w:val="031019DD"/>
    <w:rsid w:val="031A4EB6"/>
    <w:rsid w:val="031A65B3"/>
    <w:rsid w:val="031E2E7C"/>
    <w:rsid w:val="032B4FED"/>
    <w:rsid w:val="035957D7"/>
    <w:rsid w:val="03597E34"/>
    <w:rsid w:val="035C1A80"/>
    <w:rsid w:val="036C4DF1"/>
    <w:rsid w:val="038E6CD4"/>
    <w:rsid w:val="03954BC0"/>
    <w:rsid w:val="03A333D0"/>
    <w:rsid w:val="03A70EF5"/>
    <w:rsid w:val="03AA2ACB"/>
    <w:rsid w:val="03AB04C8"/>
    <w:rsid w:val="03AC20CF"/>
    <w:rsid w:val="03B2025D"/>
    <w:rsid w:val="03B300F3"/>
    <w:rsid w:val="03D14A38"/>
    <w:rsid w:val="03E35B14"/>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5D0537"/>
    <w:rsid w:val="046F4D93"/>
    <w:rsid w:val="04885752"/>
    <w:rsid w:val="049441E8"/>
    <w:rsid w:val="04A552B2"/>
    <w:rsid w:val="04A74F2D"/>
    <w:rsid w:val="04AA037F"/>
    <w:rsid w:val="04B14CF4"/>
    <w:rsid w:val="04BE40B0"/>
    <w:rsid w:val="04C85E73"/>
    <w:rsid w:val="04CA4A43"/>
    <w:rsid w:val="04DB0D1F"/>
    <w:rsid w:val="04F755B0"/>
    <w:rsid w:val="05084E83"/>
    <w:rsid w:val="05185259"/>
    <w:rsid w:val="051D0537"/>
    <w:rsid w:val="051E5EF5"/>
    <w:rsid w:val="05277D94"/>
    <w:rsid w:val="052E1A69"/>
    <w:rsid w:val="055D7794"/>
    <w:rsid w:val="05606AAE"/>
    <w:rsid w:val="05680AF0"/>
    <w:rsid w:val="056B5BA1"/>
    <w:rsid w:val="056D4A1C"/>
    <w:rsid w:val="057B3E3A"/>
    <w:rsid w:val="058A6CEC"/>
    <w:rsid w:val="0593606D"/>
    <w:rsid w:val="059E433B"/>
    <w:rsid w:val="05A07D29"/>
    <w:rsid w:val="05AF66F6"/>
    <w:rsid w:val="05B1130C"/>
    <w:rsid w:val="05B57C15"/>
    <w:rsid w:val="05B60177"/>
    <w:rsid w:val="05C00EDC"/>
    <w:rsid w:val="05C31A39"/>
    <w:rsid w:val="05C84BF3"/>
    <w:rsid w:val="05D01695"/>
    <w:rsid w:val="05D62599"/>
    <w:rsid w:val="05E54A21"/>
    <w:rsid w:val="05E86EF3"/>
    <w:rsid w:val="05EB05C1"/>
    <w:rsid w:val="05ED15BA"/>
    <w:rsid w:val="05ED2F86"/>
    <w:rsid w:val="05F33F5D"/>
    <w:rsid w:val="05F87023"/>
    <w:rsid w:val="05F91134"/>
    <w:rsid w:val="05FC4A65"/>
    <w:rsid w:val="05FE006A"/>
    <w:rsid w:val="060463B0"/>
    <w:rsid w:val="061D6D84"/>
    <w:rsid w:val="062E228D"/>
    <w:rsid w:val="0638076B"/>
    <w:rsid w:val="063A26BB"/>
    <w:rsid w:val="063A27A7"/>
    <w:rsid w:val="06514A59"/>
    <w:rsid w:val="06557BFD"/>
    <w:rsid w:val="06603FAA"/>
    <w:rsid w:val="066452F1"/>
    <w:rsid w:val="06672FE6"/>
    <w:rsid w:val="06755E7D"/>
    <w:rsid w:val="067F2B9F"/>
    <w:rsid w:val="068A6198"/>
    <w:rsid w:val="068B1541"/>
    <w:rsid w:val="06997186"/>
    <w:rsid w:val="06B35511"/>
    <w:rsid w:val="06B9015A"/>
    <w:rsid w:val="06CB3D66"/>
    <w:rsid w:val="06CF59D5"/>
    <w:rsid w:val="06D8107E"/>
    <w:rsid w:val="06E44688"/>
    <w:rsid w:val="06E81F56"/>
    <w:rsid w:val="06EB3359"/>
    <w:rsid w:val="06EF2D62"/>
    <w:rsid w:val="06EF4D1F"/>
    <w:rsid w:val="070818F7"/>
    <w:rsid w:val="070A2F27"/>
    <w:rsid w:val="0717632E"/>
    <w:rsid w:val="071B0145"/>
    <w:rsid w:val="071B563D"/>
    <w:rsid w:val="072A48BF"/>
    <w:rsid w:val="072B11D2"/>
    <w:rsid w:val="072C15D9"/>
    <w:rsid w:val="072C60E8"/>
    <w:rsid w:val="072D18D5"/>
    <w:rsid w:val="072E4900"/>
    <w:rsid w:val="0738106E"/>
    <w:rsid w:val="0742150F"/>
    <w:rsid w:val="074424B9"/>
    <w:rsid w:val="074A146E"/>
    <w:rsid w:val="074A5E21"/>
    <w:rsid w:val="074C2539"/>
    <w:rsid w:val="075C0EB0"/>
    <w:rsid w:val="07625618"/>
    <w:rsid w:val="0766648A"/>
    <w:rsid w:val="07735AAD"/>
    <w:rsid w:val="078274A4"/>
    <w:rsid w:val="078407A6"/>
    <w:rsid w:val="07996E6B"/>
    <w:rsid w:val="079B30C4"/>
    <w:rsid w:val="07A71BF3"/>
    <w:rsid w:val="07B0576D"/>
    <w:rsid w:val="07BD793D"/>
    <w:rsid w:val="07BE62B2"/>
    <w:rsid w:val="07C5384E"/>
    <w:rsid w:val="07CE397B"/>
    <w:rsid w:val="07D0767B"/>
    <w:rsid w:val="07E648D7"/>
    <w:rsid w:val="07EB0151"/>
    <w:rsid w:val="07EC15FF"/>
    <w:rsid w:val="07F40E68"/>
    <w:rsid w:val="082873B4"/>
    <w:rsid w:val="08290A0B"/>
    <w:rsid w:val="082A3336"/>
    <w:rsid w:val="08303494"/>
    <w:rsid w:val="084F0111"/>
    <w:rsid w:val="08604D67"/>
    <w:rsid w:val="08631DDC"/>
    <w:rsid w:val="086A31F0"/>
    <w:rsid w:val="086E302F"/>
    <w:rsid w:val="08701447"/>
    <w:rsid w:val="08783A30"/>
    <w:rsid w:val="08902296"/>
    <w:rsid w:val="089416A1"/>
    <w:rsid w:val="08976F9B"/>
    <w:rsid w:val="089C15A3"/>
    <w:rsid w:val="08A57097"/>
    <w:rsid w:val="08AC6523"/>
    <w:rsid w:val="08AE215C"/>
    <w:rsid w:val="08B81E66"/>
    <w:rsid w:val="08C34CA6"/>
    <w:rsid w:val="08C6773A"/>
    <w:rsid w:val="08D362CD"/>
    <w:rsid w:val="08D611E8"/>
    <w:rsid w:val="08D62909"/>
    <w:rsid w:val="08D63624"/>
    <w:rsid w:val="08E4328F"/>
    <w:rsid w:val="08ED24B8"/>
    <w:rsid w:val="08EE01A2"/>
    <w:rsid w:val="090A0102"/>
    <w:rsid w:val="0916198F"/>
    <w:rsid w:val="09170BC9"/>
    <w:rsid w:val="092360F8"/>
    <w:rsid w:val="09244A9C"/>
    <w:rsid w:val="0925594A"/>
    <w:rsid w:val="092B3646"/>
    <w:rsid w:val="093120E6"/>
    <w:rsid w:val="09327320"/>
    <w:rsid w:val="093F3B23"/>
    <w:rsid w:val="094D216A"/>
    <w:rsid w:val="094E0528"/>
    <w:rsid w:val="094E23DD"/>
    <w:rsid w:val="095232FB"/>
    <w:rsid w:val="09547B24"/>
    <w:rsid w:val="098924B9"/>
    <w:rsid w:val="09933827"/>
    <w:rsid w:val="09935D6D"/>
    <w:rsid w:val="099F4CDD"/>
    <w:rsid w:val="09A2024A"/>
    <w:rsid w:val="09AB68D0"/>
    <w:rsid w:val="09AC10AE"/>
    <w:rsid w:val="09BB31C8"/>
    <w:rsid w:val="09BE4234"/>
    <w:rsid w:val="09C21F1C"/>
    <w:rsid w:val="09CC6CBC"/>
    <w:rsid w:val="09FD305F"/>
    <w:rsid w:val="0A012ED4"/>
    <w:rsid w:val="0A0F4884"/>
    <w:rsid w:val="0A2126CC"/>
    <w:rsid w:val="0A2C24EC"/>
    <w:rsid w:val="0A2D27DC"/>
    <w:rsid w:val="0A306740"/>
    <w:rsid w:val="0A320725"/>
    <w:rsid w:val="0A346DCE"/>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67B5D"/>
    <w:rsid w:val="0C4C1BF8"/>
    <w:rsid w:val="0C5C27A7"/>
    <w:rsid w:val="0C5C4D49"/>
    <w:rsid w:val="0C700B35"/>
    <w:rsid w:val="0C8D7C03"/>
    <w:rsid w:val="0C8E3168"/>
    <w:rsid w:val="0CA21C0E"/>
    <w:rsid w:val="0CA56A55"/>
    <w:rsid w:val="0CA9209A"/>
    <w:rsid w:val="0CB25C1F"/>
    <w:rsid w:val="0CBA5A7A"/>
    <w:rsid w:val="0CC34BBF"/>
    <w:rsid w:val="0CCA7186"/>
    <w:rsid w:val="0CE12836"/>
    <w:rsid w:val="0CE27AB2"/>
    <w:rsid w:val="0CE46305"/>
    <w:rsid w:val="0CE55D64"/>
    <w:rsid w:val="0CED77CD"/>
    <w:rsid w:val="0CFF140C"/>
    <w:rsid w:val="0D26354B"/>
    <w:rsid w:val="0D3A0B86"/>
    <w:rsid w:val="0D412130"/>
    <w:rsid w:val="0D683C33"/>
    <w:rsid w:val="0D6A2F81"/>
    <w:rsid w:val="0D6A34B3"/>
    <w:rsid w:val="0D6A48D7"/>
    <w:rsid w:val="0D6D303E"/>
    <w:rsid w:val="0D6E77D0"/>
    <w:rsid w:val="0D777F4C"/>
    <w:rsid w:val="0D7A653A"/>
    <w:rsid w:val="0D806FE9"/>
    <w:rsid w:val="0D835CA1"/>
    <w:rsid w:val="0D925910"/>
    <w:rsid w:val="0D967AFA"/>
    <w:rsid w:val="0DA904C3"/>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C09A4"/>
    <w:rsid w:val="0F7E6800"/>
    <w:rsid w:val="0F875227"/>
    <w:rsid w:val="0F875985"/>
    <w:rsid w:val="0F910427"/>
    <w:rsid w:val="0FB15BAA"/>
    <w:rsid w:val="0FB46619"/>
    <w:rsid w:val="0FC179E4"/>
    <w:rsid w:val="0FC32B6D"/>
    <w:rsid w:val="0FCD62E5"/>
    <w:rsid w:val="0FCE4E8D"/>
    <w:rsid w:val="0FCF17C9"/>
    <w:rsid w:val="0FD57E44"/>
    <w:rsid w:val="0FD66B2E"/>
    <w:rsid w:val="0FE412E6"/>
    <w:rsid w:val="0FE9638B"/>
    <w:rsid w:val="0FF2587B"/>
    <w:rsid w:val="10012E02"/>
    <w:rsid w:val="101147D0"/>
    <w:rsid w:val="10154769"/>
    <w:rsid w:val="10171084"/>
    <w:rsid w:val="101A6E61"/>
    <w:rsid w:val="10281320"/>
    <w:rsid w:val="10343EB4"/>
    <w:rsid w:val="1035798F"/>
    <w:rsid w:val="103B6721"/>
    <w:rsid w:val="10437F28"/>
    <w:rsid w:val="104668F3"/>
    <w:rsid w:val="10492BD9"/>
    <w:rsid w:val="10545C66"/>
    <w:rsid w:val="105958E0"/>
    <w:rsid w:val="107108B4"/>
    <w:rsid w:val="107A7B73"/>
    <w:rsid w:val="107E3CC8"/>
    <w:rsid w:val="10862CF1"/>
    <w:rsid w:val="108A2D80"/>
    <w:rsid w:val="10947A82"/>
    <w:rsid w:val="10994B58"/>
    <w:rsid w:val="109B3450"/>
    <w:rsid w:val="109F7378"/>
    <w:rsid w:val="10A04B0D"/>
    <w:rsid w:val="10A8356C"/>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60FD8"/>
    <w:rsid w:val="11493BDD"/>
    <w:rsid w:val="115535DE"/>
    <w:rsid w:val="11605946"/>
    <w:rsid w:val="11684D9B"/>
    <w:rsid w:val="117161FE"/>
    <w:rsid w:val="11746240"/>
    <w:rsid w:val="117E11B1"/>
    <w:rsid w:val="117F7CA6"/>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9070B"/>
    <w:rsid w:val="11ED4AC9"/>
    <w:rsid w:val="11FA1B36"/>
    <w:rsid w:val="12037F31"/>
    <w:rsid w:val="12301D1D"/>
    <w:rsid w:val="12346E67"/>
    <w:rsid w:val="1238685D"/>
    <w:rsid w:val="123E166B"/>
    <w:rsid w:val="12427BF2"/>
    <w:rsid w:val="12444E96"/>
    <w:rsid w:val="125D306F"/>
    <w:rsid w:val="125E3111"/>
    <w:rsid w:val="12641962"/>
    <w:rsid w:val="126A1A16"/>
    <w:rsid w:val="12787825"/>
    <w:rsid w:val="127E2131"/>
    <w:rsid w:val="128A7696"/>
    <w:rsid w:val="129004B0"/>
    <w:rsid w:val="129A13D5"/>
    <w:rsid w:val="129B759D"/>
    <w:rsid w:val="129F2968"/>
    <w:rsid w:val="129F5A3E"/>
    <w:rsid w:val="12A43C64"/>
    <w:rsid w:val="12AA37C3"/>
    <w:rsid w:val="12BA3690"/>
    <w:rsid w:val="12BC1994"/>
    <w:rsid w:val="12D06CF4"/>
    <w:rsid w:val="12D72CCD"/>
    <w:rsid w:val="12D836DC"/>
    <w:rsid w:val="12D93579"/>
    <w:rsid w:val="12E05021"/>
    <w:rsid w:val="12F2516C"/>
    <w:rsid w:val="12F433EE"/>
    <w:rsid w:val="12FA19C2"/>
    <w:rsid w:val="130C39BA"/>
    <w:rsid w:val="131209B7"/>
    <w:rsid w:val="13196CE3"/>
    <w:rsid w:val="13246E50"/>
    <w:rsid w:val="132C3184"/>
    <w:rsid w:val="13387AD3"/>
    <w:rsid w:val="13566005"/>
    <w:rsid w:val="13597D65"/>
    <w:rsid w:val="135D49F9"/>
    <w:rsid w:val="13774491"/>
    <w:rsid w:val="137C2679"/>
    <w:rsid w:val="13820F6E"/>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A40D6"/>
    <w:rsid w:val="146C6668"/>
    <w:rsid w:val="147A583B"/>
    <w:rsid w:val="14805DB3"/>
    <w:rsid w:val="14834EB8"/>
    <w:rsid w:val="14901724"/>
    <w:rsid w:val="14995E85"/>
    <w:rsid w:val="149D0D91"/>
    <w:rsid w:val="14A11F0B"/>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3290A"/>
    <w:rsid w:val="15240F1C"/>
    <w:rsid w:val="1525549E"/>
    <w:rsid w:val="153565DF"/>
    <w:rsid w:val="153A33F3"/>
    <w:rsid w:val="153B18B6"/>
    <w:rsid w:val="154D4791"/>
    <w:rsid w:val="15553E37"/>
    <w:rsid w:val="155657ED"/>
    <w:rsid w:val="155B5B41"/>
    <w:rsid w:val="155E371E"/>
    <w:rsid w:val="1561729B"/>
    <w:rsid w:val="1572612A"/>
    <w:rsid w:val="1578568C"/>
    <w:rsid w:val="157E497B"/>
    <w:rsid w:val="15855047"/>
    <w:rsid w:val="158B02C2"/>
    <w:rsid w:val="158D656A"/>
    <w:rsid w:val="15921F6B"/>
    <w:rsid w:val="15AC3ED7"/>
    <w:rsid w:val="15C11D81"/>
    <w:rsid w:val="15C373F1"/>
    <w:rsid w:val="15C749F3"/>
    <w:rsid w:val="15CB0185"/>
    <w:rsid w:val="15CB2F53"/>
    <w:rsid w:val="15D321D6"/>
    <w:rsid w:val="15DB1078"/>
    <w:rsid w:val="15E74B9F"/>
    <w:rsid w:val="15F413E1"/>
    <w:rsid w:val="15F4196C"/>
    <w:rsid w:val="15FC57ED"/>
    <w:rsid w:val="1605560A"/>
    <w:rsid w:val="1616390F"/>
    <w:rsid w:val="161728A4"/>
    <w:rsid w:val="161945DE"/>
    <w:rsid w:val="16222465"/>
    <w:rsid w:val="16420D80"/>
    <w:rsid w:val="16437602"/>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1EA6"/>
    <w:rsid w:val="16FD4CA6"/>
    <w:rsid w:val="17046D1F"/>
    <w:rsid w:val="17407786"/>
    <w:rsid w:val="17441A47"/>
    <w:rsid w:val="174E4532"/>
    <w:rsid w:val="175617BB"/>
    <w:rsid w:val="1763433C"/>
    <w:rsid w:val="1764263C"/>
    <w:rsid w:val="176D4B86"/>
    <w:rsid w:val="17722CAF"/>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565B47"/>
    <w:rsid w:val="18613A75"/>
    <w:rsid w:val="18634F8F"/>
    <w:rsid w:val="186D7CAF"/>
    <w:rsid w:val="1882519A"/>
    <w:rsid w:val="18875D80"/>
    <w:rsid w:val="188F27F1"/>
    <w:rsid w:val="18A34C2D"/>
    <w:rsid w:val="18A9568D"/>
    <w:rsid w:val="18AC5E1F"/>
    <w:rsid w:val="18AD0E71"/>
    <w:rsid w:val="18B1260E"/>
    <w:rsid w:val="18C145CF"/>
    <w:rsid w:val="18C54884"/>
    <w:rsid w:val="18C84FF6"/>
    <w:rsid w:val="18CE601E"/>
    <w:rsid w:val="18D03858"/>
    <w:rsid w:val="18D5070A"/>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42DAE"/>
    <w:rsid w:val="197E4956"/>
    <w:rsid w:val="19816A0F"/>
    <w:rsid w:val="19870185"/>
    <w:rsid w:val="199C1093"/>
    <w:rsid w:val="19A209BB"/>
    <w:rsid w:val="19AD14CE"/>
    <w:rsid w:val="19AF751E"/>
    <w:rsid w:val="19B0237D"/>
    <w:rsid w:val="19B47470"/>
    <w:rsid w:val="19BD7EA7"/>
    <w:rsid w:val="19C77C22"/>
    <w:rsid w:val="19CD745F"/>
    <w:rsid w:val="19DA1EC3"/>
    <w:rsid w:val="19DF0603"/>
    <w:rsid w:val="19E5410D"/>
    <w:rsid w:val="19EC60A2"/>
    <w:rsid w:val="19F20F5D"/>
    <w:rsid w:val="19F33525"/>
    <w:rsid w:val="1A0005EA"/>
    <w:rsid w:val="1A0A54DB"/>
    <w:rsid w:val="1A0C1D5F"/>
    <w:rsid w:val="1A1357A2"/>
    <w:rsid w:val="1A22628C"/>
    <w:rsid w:val="1A2B1E5C"/>
    <w:rsid w:val="1A2F7FDE"/>
    <w:rsid w:val="1A3C594F"/>
    <w:rsid w:val="1A4750A2"/>
    <w:rsid w:val="1A490799"/>
    <w:rsid w:val="1A5E7815"/>
    <w:rsid w:val="1A6C0E7D"/>
    <w:rsid w:val="1A6D5823"/>
    <w:rsid w:val="1A7503A8"/>
    <w:rsid w:val="1A753E88"/>
    <w:rsid w:val="1A840C83"/>
    <w:rsid w:val="1A84390C"/>
    <w:rsid w:val="1A8D1259"/>
    <w:rsid w:val="1A947FA0"/>
    <w:rsid w:val="1AA80E00"/>
    <w:rsid w:val="1AAE6DE7"/>
    <w:rsid w:val="1AB07233"/>
    <w:rsid w:val="1AB35DF1"/>
    <w:rsid w:val="1AB56CF3"/>
    <w:rsid w:val="1AC85F08"/>
    <w:rsid w:val="1ACB5588"/>
    <w:rsid w:val="1ACC0D7E"/>
    <w:rsid w:val="1AE66CC5"/>
    <w:rsid w:val="1AF00F61"/>
    <w:rsid w:val="1AF62E08"/>
    <w:rsid w:val="1AF768F7"/>
    <w:rsid w:val="1AF920D3"/>
    <w:rsid w:val="1B044E7D"/>
    <w:rsid w:val="1B055236"/>
    <w:rsid w:val="1B0C663E"/>
    <w:rsid w:val="1B0F261B"/>
    <w:rsid w:val="1B152C73"/>
    <w:rsid w:val="1B181702"/>
    <w:rsid w:val="1B1A124E"/>
    <w:rsid w:val="1B1A6617"/>
    <w:rsid w:val="1B281AD6"/>
    <w:rsid w:val="1B361589"/>
    <w:rsid w:val="1B3B4146"/>
    <w:rsid w:val="1B4B18C7"/>
    <w:rsid w:val="1B4D3512"/>
    <w:rsid w:val="1B4E08A2"/>
    <w:rsid w:val="1B5A30A9"/>
    <w:rsid w:val="1B730516"/>
    <w:rsid w:val="1B796CCB"/>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E166F"/>
    <w:rsid w:val="1BEF486F"/>
    <w:rsid w:val="1C0145A6"/>
    <w:rsid w:val="1C021986"/>
    <w:rsid w:val="1C072345"/>
    <w:rsid w:val="1C121EFF"/>
    <w:rsid w:val="1C18439F"/>
    <w:rsid w:val="1C1878A8"/>
    <w:rsid w:val="1C2B65E8"/>
    <w:rsid w:val="1C2D3332"/>
    <w:rsid w:val="1C2D76AE"/>
    <w:rsid w:val="1C2F2518"/>
    <w:rsid w:val="1C373531"/>
    <w:rsid w:val="1C471CBE"/>
    <w:rsid w:val="1C4F17A6"/>
    <w:rsid w:val="1C517C4F"/>
    <w:rsid w:val="1C5D14E4"/>
    <w:rsid w:val="1C665507"/>
    <w:rsid w:val="1C6D53A3"/>
    <w:rsid w:val="1C716925"/>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920AE"/>
    <w:rsid w:val="1D641A74"/>
    <w:rsid w:val="1D735A99"/>
    <w:rsid w:val="1D7F2FAB"/>
    <w:rsid w:val="1D8B7C1B"/>
    <w:rsid w:val="1D8C3D9C"/>
    <w:rsid w:val="1D8D2A33"/>
    <w:rsid w:val="1D956867"/>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6706"/>
    <w:rsid w:val="1F4605CC"/>
    <w:rsid w:val="1F641601"/>
    <w:rsid w:val="1F6E47C0"/>
    <w:rsid w:val="1F6E7FC4"/>
    <w:rsid w:val="1F7715EF"/>
    <w:rsid w:val="1F802C2E"/>
    <w:rsid w:val="1F8907BA"/>
    <w:rsid w:val="1F8C762B"/>
    <w:rsid w:val="1F9568FF"/>
    <w:rsid w:val="1FA43524"/>
    <w:rsid w:val="1FAA5791"/>
    <w:rsid w:val="1FBA0C48"/>
    <w:rsid w:val="1FBA7ABA"/>
    <w:rsid w:val="1FBD2D32"/>
    <w:rsid w:val="1FC34E8A"/>
    <w:rsid w:val="1FC7226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525A7B"/>
    <w:rsid w:val="20763108"/>
    <w:rsid w:val="207705F7"/>
    <w:rsid w:val="20811FEA"/>
    <w:rsid w:val="209B029A"/>
    <w:rsid w:val="20A16321"/>
    <w:rsid w:val="20AF681B"/>
    <w:rsid w:val="20B10613"/>
    <w:rsid w:val="20B55430"/>
    <w:rsid w:val="20C01408"/>
    <w:rsid w:val="20C339C9"/>
    <w:rsid w:val="20C415BB"/>
    <w:rsid w:val="20C96E4C"/>
    <w:rsid w:val="20CB58E9"/>
    <w:rsid w:val="20CC4B88"/>
    <w:rsid w:val="20CE3894"/>
    <w:rsid w:val="20CF782A"/>
    <w:rsid w:val="20D82AF1"/>
    <w:rsid w:val="20E87304"/>
    <w:rsid w:val="20EE594B"/>
    <w:rsid w:val="20F454E3"/>
    <w:rsid w:val="20FC7680"/>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A6E53"/>
    <w:rsid w:val="227F4EBC"/>
    <w:rsid w:val="22870C08"/>
    <w:rsid w:val="228F0902"/>
    <w:rsid w:val="22980852"/>
    <w:rsid w:val="229865FD"/>
    <w:rsid w:val="22994D84"/>
    <w:rsid w:val="22995A10"/>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3D69B7"/>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32DCA"/>
    <w:rsid w:val="2404471E"/>
    <w:rsid w:val="24066EE3"/>
    <w:rsid w:val="2408741C"/>
    <w:rsid w:val="240E0970"/>
    <w:rsid w:val="241378FA"/>
    <w:rsid w:val="241A63CD"/>
    <w:rsid w:val="241A6B99"/>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5A0FEC"/>
    <w:rsid w:val="256223DA"/>
    <w:rsid w:val="256405F7"/>
    <w:rsid w:val="25653ACB"/>
    <w:rsid w:val="256B169D"/>
    <w:rsid w:val="256C7D96"/>
    <w:rsid w:val="25703DA1"/>
    <w:rsid w:val="25733345"/>
    <w:rsid w:val="257D2F2F"/>
    <w:rsid w:val="25800475"/>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6F128AA"/>
    <w:rsid w:val="26F82E2E"/>
    <w:rsid w:val="27012721"/>
    <w:rsid w:val="2719250C"/>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DA47D3"/>
    <w:rsid w:val="27E03EFF"/>
    <w:rsid w:val="27E15668"/>
    <w:rsid w:val="27E50E97"/>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4340E"/>
    <w:rsid w:val="288D3585"/>
    <w:rsid w:val="28A32744"/>
    <w:rsid w:val="28A84C98"/>
    <w:rsid w:val="28A92769"/>
    <w:rsid w:val="28B02491"/>
    <w:rsid w:val="28CA3C94"/>
    <w:rsid w:val="28D04DCD"/>
    <w:rsid w:val="28D6630E"/>
    <w:rsid w:val="28D91921"/>
    <w:rsid w:val="28E42A02"/>
    <w:rsid w:val="28E5293D"/>
    <w:rsid w:val="28ED6C43"/>
    <w:rsid w:val="28EF22E5"/>
    <w:rsid w:val="28EF2E85"/>
    <w:rsid w:val="28F77071"/>
    <w:rsid w:val="28FB2F22"/>
    <w:rsid w:val="29014C47"/>
    <w:rsid w:val="29246A53"/>
    <w:rsid w:val="292A0F38"/>
    <w:rsid w:val="292D34FC"/>
    <w:rsid w:val="2931795D"/>
    <w:rsid w:val="29577E02"/>
    <w:rsid w:val="295F1C02"/>
    <w:rsid w:val="29612507"/>
    <w:rsid w:val="29632702"/>
    <w:rsid w:val="296B3F6E"/>
    <w:rsid w:val="29796851"/>
    <w:rsid w:val="297C7BF3"/>
    <w:rsid w:val="29882CC2"/>
    <w:rsid w:val="298D7F10"/>
    <w:rsid w:val="29A7779E"/>
    <w:rsid w:val="29A918DC"/>
    <w:rsid w:val="29AD74C1"/>
    <w:rsid w:val="29BA33CC"/>
    <w:rsid w:val="29BC6D21"/>
    <w:rsid w:val="29C8511C"/>
    <w:rsid w:val="29D41046"/>
    <w:rsid w:val="29DE57B3"/>
    <w:rsid w:val="29E76159"/>
    <w:rsid w:val="29EE2963"/>
    <w:rsid w:val="29F134E9"/>
    <w:rsid w:val="29F76FF9"/>
    <w:rsid w:val="2A0444FD"/>
    <w:rsid w:val="2A1D6156"/>
    <w:rsid w:val="2A276C8C"/>
    <w:rsid w:val="2A2D5379"/>
    <w:rsid w:val="2A3000EA"/>
    <w:rsid w:val="2A330DDC"/>
    <w:rsid w:val="2A3422E6"/>
    <w:rsid w:val="2A3673C1"/>
    <w:rsid w:val="2A457D02"/>
    <w:rsid w:val="2A4A07C2"/>
    <w:rsid w:val="2A673DFA"/>
    <w:rsid w:val="2A676B61"/>
    <w:rsid w:val="2A686747"/>
    <w:rsid w:val="2A6F7101"/>
    <w:rsid w:val="2A7468FB"/>
    <w:rsid w:val="2A7B386C"/>
    <w:rsid w:val="2A8A0EC6"/>
    <w:rsid w:val="2A8A5546"/>
    <w:rsid w:val="2A9507BC"/>
    <w:rsid w:val="2A954973"/>
    <w:rsid w:val="2A9F289D"/>
    <w:rsid w:val="2AA71E4A"/>
    <w:rsid w:val="2AAE3F86"/>
    <w:rsid w:val="2ABD0C3D"/>
    <w:rsid w:val="2ABD65CD"/>
    <w:rsid w:val="2AC54CF8"/>
    <w:rsid w:val="2ADF61DD"/>
    <w:rsid w:val="2AFA3BAF"/>
    <w:rsid w:val="2B047350"/>
    <w:rsid w:val="2B0D773B"/>
    <w:rsid w:val="2B141CAD"/>
    <w:rsid w:val="2B2363CA"/>
    <w:rsid w:val="2B2B3824"/>
    <w:rsid w:val="2B3216ED"/>
    <w:rsid w:val="2B3320C8"/>
    <w:rsid w:val="2B3C236A"/>
    <w:rsid w:val="2B4171CA"/>
    <w:rsid w:val="2B4B695F"/>
    <w:rsid w:val="2B6D0800"/>
    <w:rsid w:val="2B734311"/>
    <w:rsid w:val="2B7A1C05"/>
    <w:rsid w:val="2B834FC7"/>
    <w:rsid w:val="2B88215F"/>
    <w:rsid w:val="2B882B2E"/>
    <w:rsid w:val="2B9C29DB"/>
    <w:rsid w:val="2BA62E2F"/>
    <w:rsid w:val="2BA6778D"/>
    <w:rsid w:val="2BAF4A70"/>
    <w:rsid w:val="2BB432E4"/>
    <w:rsid w:val="2BC9699C"/>
    <w:rsid w:val="2BCB4A5B"/>
    <w:rsid w:val="2BD050A0"/>
    <w:rsid w:val="2BDF5A40"/>
    <w:rsid w:val="2BE7558F"/>
    <w:rsid w:val="2BE832F6"/>
    <w:rsid w:val="2BED0382"/>
    <w:rsid w:val="2BF3142D"/>
    <w:rsid w:val="2BF37CE6"/>
    <w:rsid w:val="2C081407"/>
    <w:rsid w:val="2C103782"/>
    <w:rsid w:val="2C130160"/>
    <w:rsid w:val="2C146969"/>
    <w:rsid w:val="2C1D244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428B0"/>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E011F53"/>
    <w:rsid w:val="2E0A34E9"/>
    <w:rsid w:val="2E0A3639"/>
    <w:rsid w:val="2E0E22DB"/>
    <w:rsid w:val="2E136A4E"/>
    <w:rsid w:val="2E145731"/>
    <w:rsid w:val="2E370B9D"/>
    <w:rsid w:val="2E3C1A28"/>
    <w:rsid w:val="2E401862"/>
    <w:rsid w:val="2E41587D"/>
    <w:rsid w:val="2E4D7C9E"/>
    <w:rsid w:val="2E51679B"/>
    <w:rsid w:val="2E533460"/>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F0024CB"/>
    <w:rsid w:val="2F092443"/>
    <w:rsid w:val="2F0C286C"/>
    <w:rsid w:val="2F10549A"/>
    <w:rsid w:val="2F1B1645"/>
    <w:rsid w:val="2F1D642A"/>
    <w:rsid w:val="2F2820C4"/>
    <w:rsid w:val="2F2824EE"/>
    <w:rsid w:val="2F297851"/>
    <w:rsid w:val="2F3D194D"/>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32AF7"/>
    <w:rsid w:val="3067705B"/>
    <w:rsid w:val="30693BA7"/>
    <w:rsid w:val="30694D8E"/>
    <w:rsid w:val="30697B39"/>
    <w:rsid w:val="30870F99"/>
    <w:rsid w:val="30896BEC"/>
    <w:rsid w:val="308D7068"/>
    <w:rsid w:val="30961896"/>
    <w:rsid w:val="30997AFA"/>
    <w:rsid w:val="30A400A5"/>
    <w:rsid w:val="30A51571"/>
    <w:rsid w:val="30B91A4A"/>
    <w:rsid w:val="30C858F8"/>
    <w:rsid w:val="30CB1CD0"/>
    <w:rsid w:val="30CB4B21"/>
    <w:rsid w:val="30CE0855"/>
    <w:rsid w:val="30CF06DE"/>
    <w:rsid w:val="30EA2DC9"/>
    <w:rsid w:val="30FA7D22"/>
    <w:rsid w:val="31005934"/>
    <w:rsid w:val="312167DA"/>
    <w:rsid w:val="312A3F7B"/>
    <w:rsid w:val="312B5DC9"/>
    <w:rsid w:val="312E3EAE"/>
    <w:rsid w:val="31384D52"/>
    <w:rsid w:val="313A58C7"/>
    <w:rsid w:val="31446469"/>
    <w:rsid w:val="3148719D"/>
    <w:rsid w:val="3153401E"/>
    <w:rsid w:val="315712BC"/>
    <w:rsid w:val="31593337"/>
    <w:rsid w:val="315B0E1C"/>
    <w:rsid w:val="315B1BB0"/>
    <w:rsid w:val="315E7CC0"/>
    <w:rsid w:val="3162278A"/>
    <w:rsid w:val="316D244F"/>
    <w:rsid w:val="31765A96"/>
    <w:rsid w:val="317B2925"/>
    <w:rsid w:val="317D20B9"/>
    <w:rsid w:val="318757A8"/>
    <w:rsid w:val="318918CE"/>
    <w:rsid w:val="31907687"/>
    <w:rsid w:val="31912BF0"/>
    <w:rsid w:val="31984B1E"/>
    <w:rsid w:val="31A43279"/>
    <w:rsid w:val="31A76B57"/>
    <w:rsid w:val="31B24784"/>
    <w:rsid w:val="31C32739"/>
    <w:rsid w:val="31C33F50"/>
    <w:rsid w:val="31D421B8"/>
    <w:rsid w:val="31DF2BB7"/>
    <w:rsid w:val="31EB01B7"/>
    <w:rsid w:val="31F73868"/>
    <w:rsid w:val="32115B2C"/>
    <w:rsid w:val="322064A0"/>
    <w:rsid w:val="32233807"/>
    <w:rsid w:val="32263BA1"/>
    <w:rsid w:val="32364076"/>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4430E"/>
    <w:rsid w:val="32C76AF9"/>
    <w:rsid w:val="32C85B06"/>
    <w:rsid w:val="32C95BA5"/>
    <w:rsid w:val="32E5033E"/>
    <w:rsid w:val="32E57162"/>
    <w:rsid w:val="32E91593"/>
    <w:rsid w:val="32EC2030"/>
    <w:rsid w:val="32F021FA"/>
    <w:rsid w:val="32FD2614"/>
    <w:rsid w:val="33156554"/>
    <w:rsid w:val="331F266A"/>
    <w:rsid w:val="33255AFA"/>
    <w:rsid w:val="332A48D3"/>
    <w:rsid w:val="332D73BB"/>
    <w:rsid w:val="333661DB"/>
    <w:rsid w:val="3337781E"/>
    <w:rsid w:val="3347051F"/>
    <w:rsid w:val="334A2AFD"/>
    <w:rsid w:val="335C6EC0"/>
    <w:rsid w:val="33647773"/>
    <w:rsid w:val="3370108A"/>
    <w:rsid w:val="337A21D7"/>
    <w:rsid w:val="337F78B1"/>
    <w:rsid w:val="33830B88"/>
    <w:rsid w:val="338378C3"/>
    <w:rsid w:val="338D190C"/>
    <w:rsid w:val="33931549"/>
    <w:rsid w:val="33AC10DF"/>
    <w:rsid w:val="33B0650C"/>
    <w:rsid w:val="33B63670"/>
    <w:rsid w:val="33D463F2"/>
    <w:rsid w:val="33E07BD5"/>
    <w:rsid w:val="33E37526"/>
    <w:rsid w:val="33EE7C5A"/>
    <w:rsid w:val="33FB7E11"/>
    <w:rsid w:val="34064163"/>
    <w:rsid w:val="340735FB"/>
    <w:rsid w:val="340D73F9"/>
    <w:rsid w:val="340E49E6"/>
    <w:rsid w:val="341B5E34"/>
    <w:rsid w:val="341E0810"/>
    <w:rsid w:val="3428550D"/>
    <w:rsid w:val="34316EC4"/>
    <w:rsid w:val="3432590D"/>
    <w:rsid w:val="343705DE"/>
    <w:rsid w:val="34400E7B"/>
    <w:rsid w:val="344621AA"/>
    <w:rsid w:val="345400B2"/>
    <w:rsid w:val="345D14B4"/>
    <w:rsid w:val="3461718A"/>
    <w:rsid w:val="34642891"/>
    <w:rsid w:val="34750AD0"/>
    <w:rsid w:val="347932E8"/>
    <w:rsid w:val="348301CD"/>
    <w:rsid w:val="348618E2"/>
    <w:rsid w:val="348F66D4"/>
    <w:rsid w:val="349251C0"/>
    <w:rsid w:val="34954D80"/>
    <w:rsid w:val="34996AEB"/>
    <w:rsid w:val="34A114A5"/>
    <w:rsid w:val="34BC0681"/>
    <w:rsid w:val="34C25C23"/>
    <w:rsid w:val="34C310F8"/>
    <w:rsid w:val="34C97806"/>
    <w:rsid w:val="34CB776C"/>
    <w:rsid w:val="34D7143C"/>
    <w:rsid w:val="34DD05B5"/>
    <w:rsid w:val="34DF3A97"/>
    <w:rsid w:val="34E1629F"/>
    <w:rsid w:val="34F80743"/>
    <w:rsid w:val="34F95AD8"/>
    <w:rsid w:val="34FF02C4"/>
    <w:rsid w:val="350701B5"/>
    <w:rsid w:val="35100B59"/>
    <w:rsid w:val="35140A04"/>
    <w:rsid w:val="351B5C0A"/>
    <w:rsid w:val="351C2DA9"/>
    <w:rsid w:val="352223D9"/>
    <w:rsid w:val="35251872"/>
    <w:rsid w:val="3528558A"/>
    <w:rsid w:val="35312D41"/>
    <w:rsid w:val="35396595"/>
    <w:rsid w:val="353C3FCE"/>
    <w:rsid w:val="353F5AF0"/>
    <w:rsid w:val="35473284"/>
    <w:rsid w:val="354A25A1"/>
    <w:rsid w:val="355013DD"/>
    <w:rsid w:val="355B788A"/>
    <w:rsid w:val="355F4CE2"/>
    <w:rsid w:val="35612866"/>
    <w:rsid w:val="356351B2"/>
    <w:rsid w:val="356D1C3F"/>
    <w:rsid w:val="357F251A"/>
    <w:rsid w:val="3589046D"/>
    <w:rsid w:val="359D419F"/>
    <w:rsid w:val="35A16EF0"/>
    <w:rsid w:val="35BF050D"/>
    <w:rsid w:val="35C24566"/>
    <w:rsid w:val="35CB0EA7"/>
    <w:rsid w:val="35CC7CEF"/>
    <w:rsid w:val="35D0214D"/>
    <w:rsid w:val="35D13E85"/>
    <w:rsid w:val="35DB7B2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05787"/>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81542"/>
    <w:rsid w:val="375C41E0"/>
    <w:rsid w:val="375F6E23"/>
    <w:rsid w:val="378F5D34"/>
    <w:rsid w:val="37A83645"/>
    <w:rsid w:val="37AF7766"/>
    <w:rsid w:val="37B12591"/>
    <w:rsid w:val="37B23473"/>
    <w:rsid w:val="37BA3B68"/>
    <w:rsid w:val="37C1522B"/>
    <w:rsid w:val="37C84395"/>
    <w:rsid w:val="37E52806"/>
    <w:rsid w:val="37E63AC5"/>
    <w:rsid w:val="37E7623F"/>
    <w:rsid w:val="37E900DB"/>
    <w:rsid w:val="37ED3B06"/>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B24C79"/>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B2F03"/>
    <w:rsid w:val="390E5913"/>
    <w:rsid w:val="39171BF8"/>
    <w:rsid w:val="391D1E89"/>
    <w:rsid w:val="391F684B"/>
    <w:rsid w:val="392F4A12"/>
    <w:rsid w:val="3933191A"/>
    <w:rsid w:val="39391B75"/>
    <w:rsid w:val="39437BD4"/>
    <w:rsid w:val="3945503D"/>
    <w:rsid w:val="39503101"/>
    <w:rsid w:val="3954718D"/>
    <w:rsid w:val="39560AD3"/>
    <w:rsid w:val="395B2207"/>
    <w:rsid w:val="395B4276"/>
    <w:rsid w:val="395F2C46"/>
    <w:rsid w:val="395F7390"/>
    <w:rsid w:val="39613C9F"/>
    <w:rsid w:val="39647907"/>
    <w:rsid w:val="39680973"/>
    <w:rsid w:val="397615DA"/>
    <w:rsid w:val="39862992"/>
    <w:rsid w:val="399F1D2C"/>
    <w:rsid w:val="39AF1F5A"/>
    <w:rsid w:val="39BE14CD"/>
    <w:rsid w:val="39C44949"/>
    <w:rsid w:val="39C85FA8"/>
    <w:rsid w:val="39C9093E"/>
    <w:rsid w:val="39E17247"/>
    <w:rsid w:val="39EF17E1"/>
    <w:rsid w:val="39F07FAD"/>
    <w:rsid w:val="3A091AAA"/>
    <w:rsid w:val="3A092810"/>
    <w:rsid w:val="3A0D0110"/>
    <w:rsid w:val="3A195593"/>
    <w:rsid w:val="3A1B79AC"/>
    <w:rsid w:val="3A1C0065"/>
    <w:rsid w:val="3A1D0027"/>
    <w:rsid w:val="3A1E11CF"/>
    <w:rsid w:val="3A2202A8"/>
    <w:rsid w:val="3A2A77D9"/>
    <w:rsid w:val="3A2E6E73"/>
    <w:rsid w:val="3A310231"/>
    <w:rsid w:val="3A351B8A"/>
    <w:rsid w:val="3A430A83"/>
    <w:rsid w:val="3A516551"/>
    <w:rsid w:val="3A606422"/>
    <w:rsid w:val="3A6477C8"/>
    <w:rsid w:val="3A6872F0"/>
    <w:rsid w:val="3A6C4CF4"/>
    <w:rsid w:val="3A776227"/>
    <w:rsid w:val="3A945A92"/>
    <w:rsid w:val="3AA71EB5"/>
    <w:rsid w:val="3AAC60ED"/>
    <w:rsid w:val="3AB80B85"/>
    <w:rsid w:val="3ADA73D1"/>
    <w:rsid w:val="3ADB2175"/>
    <w:rsid w:val="3ADD099B"/>
    <w:rsid w:val="3ADF191A"/>
    <w:rsid w:val="3AE20FDD"/>
    <w:rsid w:val="3AEF3CDC"/>
    <w:rsid w:val="3AF91A9D"/>
    <w:rsid w:val="3B022E8C"/>
    <w:rsid w:val="3B0654F5"/>
    <w:rsid w:val="3B0D4147"/>
    <w:rsid w:val="3B0F5D05"/>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6557A"/>
    <w:rsid w:val="3BE50AE0"/>
    <w:rsid w:val="3BF172BA"/>
    <w:rsid w:val="3BFA6149"/>
    <w:rsid w:val="3C014228"/>
    <w:rsid w:val="3C014F54"/>
    <w:rsid w:val="3C046A3A"/>
    <w:rsid w:val="3C0878F6"/>
    <w:rsid w:val="3C09395B"/>
    <w:rsid w:val="3C0D327A"/>
    <w:rsid w:val="3C1E79E6"/>
    <w:rsid w:val="3C355F50"/>
    <w:rsid w:val="3C3A199D"/>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CF00557"/>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420933"/>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6E3F28"/>
    <w:rsid w:val="407A0D99"/>
    <w:rsid w:val="408B00BC"/>
    <w:rsid w:val="409260EE"/>
    <w:rsid w:val="40AC4908"/>
    <w:rsid w:val="40B55BF2"/>
    <w:rsid w:val="40B57631"/>
    <w:rsid w:val="40C20B47"/>
    <w:rsid w:val="40D139C7"/>
    <w:rsid w:val="40D56F9E"/>
    <w:rsid w:val="40D9027D"/>
    <w:rsid w:val="40E6700E"/>
    <w:rsid w:val="40E70427"/>
    <w:rsid w:val="40F1195F"/>
    <w:rsid w:val="40F32E55"/>
    <w:rsid w:val="4109363E"/>
    <w:rsid w:val="410A4351"/>
    <w:rsid w:val="410E47FC"/>
    <w:rsid w:val="41107022"/>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C5D57"/>
    <w:rsid w:val="416607D8"/>
    <w:rsid w:val="41735AFE"/>
    <w:rsid w:val="41791FC3"/>
    <w:rsid w:val="417942A2"/>
    <w:rsid w:val="41922E07"/>
    <w:rsid w:val="419F6B54"/>
    <w:rsid w:val="41AE4436"/>
    <w:rsid w:val="41B867A3"/>
    <w:rsid w:val="41D47537"/>
    <w:rsid w:val="41DA174C"/>
    <w:rsid w:val="41DB5ED2"/>
    <w:rsid w:val="41E75459"/>
    <w:rsid w:val="41EC66CA"/>
    <w:rsid w:val="41EF2A79"/>
    <w:rsid w:val="41F65B90"/>
    <w:rsid w:val="41F678C1"/>
    <w:rsid w:val="42085119"/>
    <w:rsid w:val="42122C6B"/>
    <w:rsid w:val="422A299D"/>
    <w:rsid w:val="42355DA0"/>
    <w:rsid w:val="423B6011"/>
    <w:rsid w:val="423F2520"/>
    <w:rsid w:val="42434B30"/>
    <w:rsid w:val="4244309B"/>
    <w:rsid w:val="424A3B23"/>
    <w:rsid w:val="425035CC"/>
    <w:rsid w:val="42516F5C"/>
    <w:rsid w:val="42545F3A"/>
    <w:rsid w:val="42551120"/>
    <w:rsid w:val="4266405E"/>
    <w:rsid w:val="42741618"/>
    <w:rsid w:val="428D6B03"/>
    <w:rsid w:val="429147D7"/>
    <w:rsid w:val="4298684E"/>
    <w:rsid w:val="42A134E0"/>
    <w:rsid w:val="42A64459"/>
    <w:rsid w:val="42AA4D59"/>
    <w:rsid w:val="42AC1B6E"/>
    <w:rsid w:val="42B35223"/>
    <w:rsid w:val="42BB089F"/>
    <w:rsid w:val="42BB62B8"/>
    <w:rsid w:val="42C11071"/>
    <w:rsid w:val="42CD6443"/>
    <w:rsid w:val="42DD5F0C"/>
    <w:rsid w:val="42DE45E0"/>
    <w:rsid w:val="42E7388F"/>
    <w:rsid w:val="42E83F84"/>
    <w:rsid w:val="42E91B99"/>
    <w:rsid w:val="42EB7AD5"/>
    <w:rsid w:val="42EF5DD3"/>
    <w:rsid w:val="42F81EF6"/>
    <w:rsid w:val="42F82210"/>
    <w:rsid w:val="42FB0AD6"/>
    <w:rsid w:val="42FE2467"/>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544166"/>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52A2B"/>
    <w:rsid w:val="4459529D"/>
    <w:rsid w:val="445A799D"/>
    <w:rsid w:val="445C6051"/>
    <w:rsid w:val="44606588"/>
    <w:rsid w:val="446371E9"/>
    <w:rsid w:val="44662C92"/>
    <w:rsid w:val="44693DE8"/>
    <w:rsid w:val="447279C3"/>
    <w:rsid w:val="44833D87"/>
    <w:rsid w:val="44897F7C"/>
    <w:rsid w:val="448D1907"/>
    <w:rsid w:val="449F599C"/>
    <w:rsid w:val="44A126E2"/>
    <w:rsid w:val="44A127BB"/>
    <w:rsid w:val="44AC0971"/>
    <w:rsid w:val="44B636CB"/>
    <w:rsid w:val="44BC7F42"/>
    <w:rsid w:val="44BE1C17"/>
    <w:rsid w:val="44CF60DF"/>
    <w:rsid w:val="44D106EF"/>
    <w:rsid w:val="44D1234F"/>
    <w:rsid w:val="44E263F4"/>
    <w:rsid w:val="44F269F7"/>
    <w:rsid w:val="44F73F08"/>
    <w:rsid w:val="44F82FC1"/>
    <w:rsid w:val="4510196A"/>
    <w:rsid w:val="45134BEA"/>
    <w:rsid w:val="451C3ED8"/>
    <w:rsid w:val="452359A8"/>
    <w:rsid w:val="45273741"/>
    <w:rsid w:val="45293321"/>
    <w:rsid w:val="45385C1F"/>
    <w:rsid w:val="453A764D"/>
    <w:rsid w:val="45491753"/>
    <w:rsid w:val="454A608D"/>
    <w:rsid w:val="45566E61"/>
    <w:rsid w:val="45571623"/>
    <w:rsid w:val="45734ED0"/>
    <w:rsid w:val="45751F70"/>
    <w:rsid w:val="4577601D"/>
    <w:rsid w:val="458A449E"/>
    <w:rsid w:val="458C1AF6"/>
    <w:rsid w:val="45946AC4"/>
    <w:rsid w:val="45946BFF"/>
    <w:rsid w:val="45A523D2"/>
    <w:rsid w:val="45B63134"/>
    <w:rsid w:val="45C20580"/>
    <w:rsid w:val="45C32DBE"/>
    <w:rsid w:val="45C64D21"/>
    <w:rsid w:val="45C73D8D"/>
    <w:rsid w:val="45DA6FEB"/>
    <w:rsid w:val="45E3205B"/>
    <w:rsid w:val="45E80EEE"/>
    <w:rsid w:val="45EB6F87"/>
    <w:rsid w:val="45F3320C"/>
    <w:rsid w:val="45FB479E"/>
    <w:rsid w:val="460026E0"/>
    <w:rsid w:val="46021BAE"/>
    <w:rsid w:val="461C09A3"/>
    <w:rsid w:val="4625780F"/>
    <w:rsid w:val="4665729E"/>
    <w:rsid w:val="466D2CFC"/>
    <w:rsid w:val="466D59CF"/>
    <w:rsid w:val="467B117D"/>
    <w:rsid w:val="467E0E39"/>
    <w:rsid w:val="46905340"/>
    <w:rsid w:val="46922D41"/>
    <w:rsid w:val="46923B3C"/>
    <w:rsid w:val="46996CE3"/>
    <w:rsid w:val="46AB42E9"/>
    <w:rsid w:val="46B52AFB"/>
    <w:rsid w:val="46BB18DB"/>
    <w:rsid w:val="46C17842"/>
    <w:rsid w:val="46D9673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C309E"/>
    <w:rsid w:val="47DE37C6"/>
    <w:rsid w:val="47E10070"/>
    <w:rsid w:val="47E424EF"/>
    <w:rsid w:val="47EA3672"/>
    <w:rsid w:val="47F078C0"/>
    <w:rsid w:val="4809282F"/>
    <w:rsid w:val="48095417"/>
    <w:rsid w:val="480A6866"/>
    <w:rsid w:val="48115777"/>
    <w:rsid w:val="48142A53"/>
    <w:rsid w:val="4814331D"/>
    <w:rsid w:val="481E7DCC"/>
    <w:rsid w:val="4821575C"/>
    <w:rsid w:val="4825161D"/>
    <w:rsid w:val="482558F7"/>
    <w:rsid w:val="482C6EE4"/>
    <w:rsid w:val="4836089C"/>
    <w:rsid w:val="483F4380"/>
    <w:rsid w:val="484F089A"/>
    <w:rsid w:val="48524EB1"/>
    <w:rsid w:val="486333B8"/>
    <w:rsid w:val="487B7CC1"/>
    <w:rsid w:val="48877B87"/>
    <w:rsid w:val="488D5E7F"/>
    <w:rsid w:val="488E4CDE"/>
    <w:rsid w:val="48901B40"/>
    <w:rsid w:val="489635BF"/>
    <w:rsid w:val="489D1B21"/>
    <w:rsid w:val="489D5EF6"/>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2B6312"/>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DB2C5F"/>
    <w:rsid w:val="49E35E5B"/>
    <w:rsid w:val="49E65AC6"/>
    <w:rsid w:val="49E936AE"/>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64C9"/>
    <w:rsid w:val="4A56065B"/>
    <w:rsid w:val="4A5A3012"/>
    <w:rsid w:val="4A6009EE"/>
    <w:rsid w:val="4A605CFB"/>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00D51"/>
    <w:rsid w:val="4AE8697A"/>
    <w:rsid w:val="4AED27B9"/>
    <w:rsid w:val="4AED3B0E"/>
    <w:rsid w:val="4AEE3DEE"/>
    <w:rsid w:val="4AFC1B44"/>
    <w:rsid w:val="4AFD45D7"/>
    <w:rsid w:val="4B055D9A"/>
    <w:rsid w:val="4B100417"/>
    <w:rsid w:val="4B19431C"/>
    <w:rsid w:val="4B216C66"/>
    <w:rsid w:val="4B261902"/>
    <w:rsid w:val="4B2638BE"/>
    <w:rsid w:val="4B2A4110"/>
    <w:rsid w:val="4B37116D"/>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F1936"/>
    <w:rsid w:val="4BA85496"/>
    <w:rsid w:val="4BAA170B"/>
    <w:rsid w:val="4BAD0F9F"/>
    <w:rsid w:val="4BBB0597"/>
    <w:rsid w:val="4BBD653A"/>
    <w:rsid w:val="4BBE26D4"/>
    <w:rsid w:val="4BC23E89"/>
    <w:rsid w:val="4BC74B1B"/>
    <w:rsid w:val="4BDA3E4C"/>
    <w:rsid w:val="4BDE182C"/>
    <w:rsid w:val="4BE615DC"/>
    <w:rsid w:val="4C287791"/>
    <w:rsid w:val="4C2E1102"/>
    <w:rsid w:val="4C322613"/>
    <w:rsid w:val="4C3300D5"/>
    <w:rsid w:val="4C3335D3"/>
    <w:rsid w:val="4C3707C8"/>
    <w:rsid w:val="4C42653F"/>
    <w:rsid w:val="4C455D95"/>
    <w:rsid w:val="4C4B2D92"/>
    <w:rsid w:val="4C56739F"/>
    <w:rsid w:val="4C5F2528"/>
    <w:rsid w:val="4C6F1A27"/>
    <w:rsid w:val="4C7173F5"/>
    <w:rsid w:val="4C752258"/>
    <w:rsid w:val="4C7A00A4"/>
    <w:rsid w:val="4C7E1EC1"/>
    <w:rsid w:val="4C8035C1"/>
    <w:rsid w:val="4C857C5F"/>
    <w:rsid w:val="4C8B035B"/>
    <w:rsid w:val="4C960A0F"/>
    <w:rsid w:val="4CA830CE"/>
    <w:rsid w:val="4CB2181C"/>
    <w:rsid w:val="4CC3548B"/>
    <w:rsid w:val="4CC44111"/>
    <w:rsid w:val="4CD10527"/>
    <w:rsid w:val="4CD608E3"/>
    <w:rsid w:val="4CD86575"/>
    <w:rsid w:val="4CDF52A0"/>
    <w:rsid w:val="4CE43264"/>
    <w:rsid w:val="4CE46A96"/>
    <w:rsid w:val="4D024F89"/>
    <w:rsid w:val="4D22157E"/>
    <w:rsid w:val="4D232D53"/>
    <w:rsid w:val="4D32010A"/>
    <w:rsid w:val="4D3F7A20"/>
    <w:rsid w:val="4D407DDB"/>
    <w:rsid w:val="4D4641B1"/>
    <w:rsid w:val="4D48314F"/>
    <w:rsid w:val="4D5643DF"/>
    <w:rsid w:val="4D5F7AD6"/>
    <w:rsid w:val="4D61158F"/>
    <w:rsid w:val="4D7258D9"/>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81286"/>
    <w:rsid w:val="4E1A1664"/>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6424F"/>
    <w:rsid w:val="4EF05D57"/>
    <w:rsid w:val="4F0E695E"/>
    <w:rsid w:val="4F136502"/>
    <w:rsid w:val="4F2D1039"/>
    <w:rsid w:val="4F310F74"/>
    <w:rsid w:val="4F361E31"/>
    <w:rsid w:val="4F495CCA"/>
    <w:rsid w:val="4F4B78EF"/>
    <w:rsid w:val="4F4D20CF"/>
    <w:rsid w:val="4F5319C4"/>
    <w:rsid w:val="4F5D1D73"/>
    <w:rsid w:val="4F642285"/>
    <w:rsid w:val="4F674BCF"/>
    <w:rsid w:val="4F6B6320"/>
    <w:rsid w:val="4F6C086B"/>
    <w:rsid w:val="4F79116F"/>
    <w:rsid w:val="4F8E5CA3"/>
    <w:rsid w:val="4F985202"/>
    <w:rsid w:val="4F9C5A38"/>
    <w:rsid w:val="4F9F6494"/>
    <w:rsid w:val="4FA02522"/>
    <w:rsid w:val="4FA675D1"/>
    <w:rsid w:val="4FAC5845"/>
    <w:rsid w:val="4FBE72CB"/>
    <w:rsid w:val="4FC4585B"/>
    <w:rsid w:val="4FC712C1"/>
    <w:rsid w:val="4FCA7F49"/>
    <w:rsid w:val="4FD66043"/>
    <w:rsid w:val="4FDA1EB9"/>
    <w:rsid w:val="4FDB50CE"/>
    <w:rsid w:val="4FE23A9E"/>
    <w:rsid w:val="4FE3126F"/>
    <w:rsid w:val="4FE33559"/>
    <w:rsid w:val="4FEA1D84"/>
    <w:rsid w:val="4FEB688C"/>
    <w:rsid w:val="4FEE6A1C"/>
    <w:rsid w:val="4FF0115E"/>
    <w:rsid w:val="4FFA20A7"/>
    <w:rsid w:val="4FFD0391"/>
    <w:rsid w:val="4FFE3009"/>
    <w:rsid w:val="50042537"/>
    <w:rsid w:val="50047B6A"/>
    <w:rsid w:val="502046DA"/>
    <w:rsid w:val="50257741"/>
    <w:rsid w:val="502B7852"/>
    <w:rsid w:val="502C50A7"/>
    <w:rsid w:val="503477B9"/>
    <w:rsid w:val="503873E5"/>
    <w:rsid w:val="503C7337"/>
    <w:rsid w:val="503F1756"/>
    <w:rsid w:val="50401DDC"/>
    <w:rsid w:val="50402969"/>
    <w:rsid w:val="504855BA"/>
    <w:rsid w:val="504A52C6"/>
    <w:rsid w:val="504C4FE7"/>
    <w:rsid w:val="50516951"/>
    <w:rsid w:val="50586D6C"/>
    <w:rsid w:val="506107B6"/>
    <w:rsid w:val="50662635"/>
    <w:rsid w:val="50935570"/>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4A7632"/>
    <w:rsid w:val="515D3816"/>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1356C"/>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C6B19"/>
    <w:rsid w:val="53FD1AB4"/>
    <w:rsid w:val="540256AA"/>
    <w:rsid w:val="540A2E56"/>
    <w:rsid w:val="540E020E"/>
    <w:rsid w:val="541872C0"/>
    <w:rsid w:val="542066F1"/>
    <w:rsid w:val="54391FED"/>
    <w:rsid w:val="54406C2E"/>
    <w:rsid w:val="544C112B"/>
    <w:rsid w:val="5452002F"/>
    <w:rsid w:val="545E684F"/>
    <w:rsid w:val="545F4E53"/>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677BF"/>
    <w:rsid w:val="55A873BE"/>
    <w:rsid w:val="55AE2956"/>
    <w:rsid w:val="55B44602"/>
    <w:rsid w:val="55BB19D0"/>
    <w:rsid w:val="55BF2D7B"/>
    <w:rsid w:val="55CB40A9"/>
    <w:rsid w:val="55CB6AE8"/>
    <w:rsid w:val="55CC25D1"/>
    <w:rsid w:val="55CE5B26"/>
    <w:rsid w:val="55D337C2"/>
    <w:rsid w:val="55E06360"/>
    <w:rsid w:val="55E0760C"/>
    <w:rsid w:val="55FE1692"/>
    <w:rsid w:val="5611361A"/>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A91447"/>
    <w:rsid w:val="56B471AC"/>
    <w:rsid w:val="56BE208D"/>
    <w:rsid w:val="56C11033"/>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496E85"/>
    <w:rsid w:val="574A2F9D"/>
    <w:rsid w:val="57537594"/>
    <w:rsid w:val="575D5DE2"/>
    <w:rsid w:val="57605DEF"/>
    <w:rsid w:val="576846E2"/>
    <w:rsid w:val="577056F5"/>
    <w:rsid w:val="57721D40"/>
    <w:rsid w:val="577439F5"/>
    <w:rsid w:val="577B3C02"/>
    <w:rsid w:val="577C401E"/>
    <w:rsid w:val="577E234A"/>
    <w:rsid w:val="57815842"/>
    <w:rsid w:val="57825159"/>
    <w:rsid w:val="57896B7D"/>
    <w:rsid w:val="57904FCC"/>
    <w:rsid w:val="579159BA"/>
    <w:rsid w:val="57A14B5D"/>
    <w:rsid w:val="57AC4757"/>
    <w:rsid w:val="57BB645A"/>
    <w:rsid w:val="57BC4C15"/>
    <w:rsid w:val="57C503FA"/>
    <w:rsid w:val="57C9682D"/>
    <w:rsid w:val="57CA2F02"/>
    <w:rsid w:val="57EB2D70"/>
    <w:rsid w:val="57F06FB2"/>
    <w:rsid w:val="57F86E1E"/>
    <w:rsid w:val="57FE72DE"/>
    <w:rsid w:val="5800226A"/>
    <w:rsid w:val="58007AD5"/>
    <w:rsid w:val="58086999"/>
    <w:rsid w:val="58100B42"/>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C02C87"/>
    <w:rsid w:val="58C13DDE"/>
    <w:rsid w:val="58CF47A1"/>
    <w:rsid w:val="58D44F0C"/>
    <w:rsid w:val="58DB53DD"/>
    <w:rsid w:val="58DD7F48"/>
    <w:rsid w:val="58F6415B"/>
    <w:rsid w:val="590E3657"/>
    <w:rsid w:val="590F6A92"/>
    <w:rsid w:val="59113EC4"/>
    <w:rsid w:val="591224F3"/>
    <w:rsid w:val="591978A1"/>
    <w:rsid w:val="591A37F4"/>
    <w:rsid w:val="591A715D"/>
    <w:rsid w:val="59217ACA"/>
    <w:rsid w:val="592511B8"/>
    <w:rsid w:val="592A223B"/>
    <w:rsid w:val="59317761"/>
    <w:rsid w:val="59395CF0"/>
    <w:rsid w:val="59467184"/>
    <w:rsid w:val="59587C48"/>
    <w:rsid w:val="595C75CB"/>
    <w:rsid w:val="5975735F"/>
    <w:rsid w:val="597E07AD"/>
    <w:rsid w:val="597E308B"/>
    <w:rsid w:val="59866208"/>
    <w:rsid w:val="598C5C74"/>
    <w:rsid w:val="598F0EAD"/>
    <w:rsid w:val="59905452"/>
    <w:rsid w:val="59990DC4"/>
    <w:rsid w:val="59A03DD5"/>
    <w:rsid w:val="59A74582"/>
    <w:rsid w:val="59AB741D"/>
    <w:rsid w:val="59C07668"/>
    <w:rsid w:val="59C8357D"/>
    <w:rsid w:val="59E46A9C"/>
    <w:rsid w:val="59F2584D"/>
    <w:rsid w:val="59F576FE"/>
    <w:rsid w:val="59F75059"/>
    <w:rsid w:val="5A0D496B"/>
    <w:rsid w:val="5A1007F4"/>
    <w:rsid w:val="5A183BED"/>
    <w:rsid w:val="5A1F1095"/>
    <w:rsid w:val="5A1F1A77"/>
    <w:rsid w:val="5A2F0E9E"/>
    <w:rsid w:val="5A2F3200"/>
    <w:rsid w:val="5A341ECC"/>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CF7E44"/>
    <w:rsid w:val="5AD71C6D"/>
    <w:rsid w:val="5ADE43C8"/>
    <w:rsid w:val="5B0A2599"/>
    <w:rsid w:val="5B261ACB"/>
    <w:rsid w:val="5B32692F"/>
    <w:rsid w:val="5B3327BC"/>
    <w:rsid w:val="5B387231"/>
    <w:rsid w:val="5B3B3E55"/>
    <w:rsid w:val="5B592B37"/>
    <w:rsid w:val="5B650CE6"/>
    <w:rsid w:val="5B6A2533"/>
    <w:rsid w:val="5B70557E"/>
    <w:rsid w:val="5B8D06B9"/>
    <w:rsid w:val="5B9435B7"/>
    <w:rsid w:val="5BAC14D3"/>
    <w:rsid w:val="5BAF193B"/>
    <w:rsid w:val="5BAF42BC"/>
    <w:rsid w:val="5BB34098"/>
    <w:rsid w:val="5BB7363A"/>
    <w:rsid w:val="5BBD4DA4"/>
    <w:rsid w:val="5BCE31F3"/>
    <w:rsid w:val="5BD11D38"/>
    <w:rsid w:val="5BE92AD5"/>
    <w:rsid w:val="5BEE69C3"/>
    <w:rsid w:val="5BFA5A0D"/>
    <w:rsid w:val="5C1966E5"/>
    <w:rsid w:val="5C1E3277"/>
    <w:rsid w:val="5C2512B1"/>
    <w:rsid w:val="5C257BDB"/>
    <w:rsid w:val="5C260C5B"/>
    <w:rsid w:val="5C285FA2"/>
    <w:rsid w:val="5C2B702B"/>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518B5"/>
    <w:rsid w:val="5CEA0C6D"/>
    <w:rsid w:val="5CF16851"/>
    <w:rsid w:val="5D071D24"/>
    <w:rsid w:val="5D0830EA"/>
    <w:rsid w:val="5D0E3346"/>
    <w:rsid w:val="5D235BEF"/>
    <w:rsid w:val="5D235F4A"/>
    <w:rsid w:val="5D28091F"/>
    <w:rsid w:val="5D2A338A"/>
    <w:rsid w:val="5D2D6C92"/>
    <w:rsid w:val="5D2F124C"/>
    <w:rsid w:val="5D3F1A65"/>
    <w:rsid w:val="5D4B3E67"/>
    <w:rsid w:val="5D503607"/>
    <w:rsid w:val="5D54108B"/>
    <w:rsid w:val="5D551712"/>
    <w:rsid w:val="5D5523FA"/>
    <w:rsid w:val="5D5A712F"/>
    <w:rsid w:val="5D665D49"/>
    <w:rsid w:val="5D666C04"/>
    <w:rsid w:val="5D707115"/>
    <w:rsid w:val="5D8353B5"/>
    <w:rsid w:val="5D8410DC"/>
    <w:rsid w:val="5D9C5D69"/>
    <w:rsid w:val="5DA464CD"/>
    <w:rsid w:val="5DA9148A"/>
    <w:rsid w:val="5DAF2CA1"/>
    <w:rsid w:val="5DBC11FC"/>
    <w:rsid w:val="5DC94857"/>
    <w:rsid w:val="5DCE19FC"/>
    <w:rsid w:val="5DCF0DD1"/>
    <w:rsid w:val="5DF97914"/>
    <w:rsid w:val="5E04616C"/>
    <w:rsid w:val="5E0D2634"/>
    <w:rsid w:val="5E1932A1"/>
    <w:rsid w:val="5E2A16BB"/>
    <w:rsid w:val="5E38439B"/>
    <w:rsid w:val="5E396E66"/>
    <w:rsid w:val="5E401053"/>
    <w:rsid w:val="5E476A37"/>
    <w:rsid w:val="5E586C70"/>
    <w:rsid w:val="5E667225"/>
    <w:rsid w:val="5E6A5FA7"/>
    <w:rsid w:val="5E6B7AB8"/>
    <w:rsid w:val="5E6C405E"/>
    <w:rsid w:val="5E6D4869"/>
    <w:rsid w:val="5E715E48"/>
    <w:rsid w:val="5E765130"/>
    <w:rsid w:val="5E7F5593"/>
    <w:rsid w:val="5E815295"/>
    <w:rsid w:val="5E884873"/>
    <w:rsid w:val="5E886CE3"/>
    <w:rsid w:val="5E8A56F1"/>
    <w:rsid w:val="5E8F229C"/>
    <w:rsid w:val="5E97557D"/>
    <w:rsid w:val="5E9D5E8C"/>
    <w:rsid w:val="5EA81571"/>
    <w:rsid w:val="5EAC50D2"/>
    <w:rsid w:val="5EB70F62"/>
    <w:rsid w:val="5EB7471A"/>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61421"/>
    <w:rsid w:val="5F4922A6"/>
    <w:rsid w:val="5F4A449E"/>
    <w:rsid w:val="5F58123C"/>
    <w:rsid w:val="5F5B050D"/>
    <w:rsid w:val="5F6F68E7"/>
    <w:rsid w:val="5F724512"/>
    <w:rsid w:val="5F7A3B25"/>
    <w:rsid w:val="5F8343E1"/>
    <w:rsid w:val="5F9A1512"/>
    <w:rsid w:val="5FA6515B"/>
    <w:rsid w:val="5FB14353"/>
    <w:rsid w:val="5FB56F03"/>
    <w:rsid w:val="5FB83FEA"/>
    <w:rsid w:val="5FBC24D0"/>
    <w:rsid w:val="5FC4591F"/>
    <w:rsid w:val="5FD27871"/>
    <w:rsid w:val="5FDA1CBC"/>
    <w:rsid w:val="5FE27F36"/>
    <w:rsid w:val="5FE44536"/>
    <w:rsid w:val="5FEA36D5"/>
    <w:rsid w:val="5FF20A1B"/>
    <w:rsid w:val="5FF965F1"/>
    <w:rsid w:val="5FFC2A3D"/>
    <w:rsid w:val="5FFD08B0"/>
    <w:rsid w:val="600251A2"/>
    <w:rsid w:val="602223F5"/>
    <w:rsid w:val="602B785A"/>
    <w:rsid w:val="603F4F9E"/>
    <w:rsid w:val="6042120A"/>
    <w:rsid w:val="60563163"/>
    <w:rsid w:val="6059178C"/>
    <w:rsid w:val="6059691E"/>
    <w:rsid w:val="605E79DD"/>
    <w:rsid w:val="60644425"/>
    <w:rsid w:val="606F092E"/>
    <w:rsid w:val="607D3CB2"/>
    <w:rsid w:val="60802A1D"/>
    <w:rsid w:val="608A24F6"/>
    <w:rsid w:val="608F236B"/>
    <w:rsid w:val="609A13F9"/>
    <w:rsid w:val="60A4741E"/>
    <w:rsid w:val="60A8703B"/>
    <w:rsid w:val="60AE5C1A"/>
    <w:rsid w:val="60BF0AEA"/>
    <w:rsid w:val="60C545F1"/>
    <w:rsid w:val="60C86EF4"/>
    <w:rsid w:val="60D30B8B"/>
    <w:rsid w:val="60D5683A"/>
    <w:rsid w:val="60D90A5C"/>
    <w:rsid w:val="60DB3822"/>
    <w:rsid w:val="60DC6D81"/>
    <w:rsid w:val="60E46F66"/>
    <w:rsid w:val="60F80C27"/>
    <w:rsid w:val="60FD1013"/>
    <w:rsid w:val="61077378"/>
    <w:rsid w:val="610A325C"/>
    <w:rsid w:val="610C3515"/>
    <w:rsid w:val="61143376"/>
    <w:rsid w:val="61180020"/>
    <w:rsid w:val="611C573E"/>
    <w:rsid w:val="6130256B"/>
    <w:rsid w:val="6145118C"/>
    <w:rsid w:val="61454402"/>
    <w:rsid w:val="61475433"/>
    <w:rsid w:val="61545DB6"/>
    <w:rsid w:val="615D515D"/>
    <w:rsid w:val="616836BD"/>
    <w:rsid w:val="61712E0E"/>
    <w:rsid w:val="61772492"/>
    <w:rsid w:val="617A6673"/>
    <w:rsid w:val="617D0B04"/>
    <w:rsid w:val="617F6AAF"/>
    <w:rsid w:val="6184058B"/>
    <w:rsid w:val="619756B6"/>
    <w:rsid w:val="619E1397"/>
    <w:rsid w:val="61AC690F"/>
    <w:rsid w:val="61B93BE8"/>
    <w:rsid w:val="61D46757"/>
    <w:rsid w:val="61E475F9"/>
    <w:rsid w:val="61FC2F28"/>
    <w:rsid w:val="61FE09EB"/>
    <w:rsid w:val="62004D5C"/>
    <w:rsid w:val="62070412"/>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82354"/>
    <w:rsid w:val="629F75C6"/>
    <w:rsid w:val="62A46A95"/>
    <w:rsid w:val="62A63AD1"/>
    <w:rsid w:val="62A93C76"/>
    <w:rsid w:val="62AF6016"/>
    <w:rsid w:val="62B13663"/>
    <w:rsid w:val="62B64D1B"/>
    <w:rsid w:val="62BF43D7"/>
    <w:rsid w:val="62C0749B"/>
    <w:rsid w:val="62C27AD6"/>
    <w:rsid w:val="62CB2FB6"/>
    <w:rsid w:val="62CE02DD"/>
    <w:rsid w:val="62CF7E8E"/>
    <w:rsid w:val="62D761E3"/>
    <w:rsid w:val="62E96CB9"/>
    <w:rsid w:val="62F35EAB"/>
    <w:rsid w:val="62FE4215"/>
    <w:rsid w:val="630F540A"/>
    <w:rsid w:val="63225209"/>
    <w:rsid w:val="63244182"/>
    <w:rsid w:val="63340537"/>
    <w:rsid w:val="6341756F"/>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D7753"/>
    <w:rsid w:val="63CD7A8D"/>
    <w:rsid w:val="63DF2173"/>
    <w:rsid w:val="63EB77F9"/>
    <w:rsid w:val="63EC0B76"/>
    <w:rsid w:val="63EE130C"/>
    <w:rsid w:val="63EE2310"/>
    <w:rsid w:val="63F32608"/>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A65812"/>
    <w:rsid w:val="64B811F0"/>
    <w:rsid w:val="64C274EC"/>
    <w:rsid w:val="64C46E6C"/>
    <w:rsid w:val="64D40019"/>
    <w:rsid w:val="64D51F51"/>
    <w:rsid w:val="64D855AB"/>
    <w:rsid w:val="64D87EED"/>
    <w:rsid w:val="64DD4542"/>
    <w:rsid w:val="64E32223"/>
    <w:rsid w:val="64E749E9"/>
    <w:rsid w:val="64E86ABA"/>
    <w:rsid w:val="64ED6F7D"/>
    <w:rsid w:val="64F56616"/>
    <w:rsid w:val="64FF72C1"/>
    <w:rsid w:val="652155AD"/>
    <w:rsid w:val="652D3439"/>
    <w:rsid w:val="653F3E38"/>
    <w:rsid w:val="654007D7"/>
    <w:rsid w:val="65484372"/>
    <w:rsid w:val="654A6A33"/>
    <w:rsid w:val="654E50F7"/>
    <w:rsid w:val="654F38AD"/>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84DC7"/>
    <w:rsid w:val="660A55D5"/>
    <w:rsid w:val="660D2B63"/>
    <w:rsid w:val="66182B25"/>
    <w:rsid w:val="66195D1F"/>
    <w:rsid w:val="662260C2"/>
    <w:rsid w:val="66292A91"/>
    <w:rsid w:val="66293CB5"/>
    <w:rsid w:val="662C3493"/>
    <w:rsid w:val="662F14C1"/>
    <w:rsid w:val="663453C2"/>
    <w:rsid w:val="66412D32"/>
    <w:rsid w:val="664C530A"/>
    <w:rsid w:val="664E533D"/>
    <w:rsid w:val="66502F1A"/>
    <w:rsid w:val="66550497"/>
    <w:rsid w:val="66554FFE"/>
    <w:rsid w:val="665563F8"/>
    <w:rsid w:val="66680149"/>
    <w:rsid w:val="667503A1"/>
    <w:rsid w:val="667E0AF5"/>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91C19"/>
    <w:rsid w:val="67844F4D"/>
    <w:rsid w:val="67863F8A"/>
    <w:rsid w:val="678663B4"/>
    <w:rsid w:val="678D4264"/>
    <w:rsid w:val="67902D42"/>
    <w:rsid w:val="679504D3"/>
    <w:rsid w:val="67A97EB4"/>
    <w:rsid w:val="67B31816"/>
    <w:rsid w:val="67B50FCA"/>
    <w:rsid w:val="67C75C45"/>
    <w:rsid w:val="67D66ECC"/>
    <w:rsid w:val="67D864B1"/>
    <w:rsid w:val="67DF5567"/>
    <w:rsid w:val="67E72323"/>
    <w:rsid w:val="67E93ADE"/>
    <w:rsid w:val="67F6361D"/>
    <w:rsid w:val="67F90760"/>
    <w:rsid w:val="67F92D2D"/>
    <w:rsid w:val="67FA6407"/>
    <w:rsid w:val="68012E5F"/>
    <w:rsid w:val="68020CD8"/>
    <w:rsid w:val="680D6C4A"/>
    <w:rsid w:val="680F6CEA"/>
    <w:rsid w:val="68104592"/>
    <w:rsid w:val="68180C84"/>
    <w:rsid w:val="681A038E"/>
    <w:rsid w:val="681F0674"/>
    <w:rsid w:val="682A704B"/>
    <w:rsid w:val="682C2912"/>
    <w:rsid w:val="683343CA"/>
    <w:rsid w:val="68371219"/>
    <w:rsid w:val="68527C92"/>
    <w:rsid w:val="68581753"/>
    <w:rsid w:val="685945FB"/>
    <w:rsid w:val="685E2CD9"/>
    <w:rsid w:val="687B0A65"/>
    <w:rsid w:val="6896709D"/>
    <w:rsid w:val="68970E0F"/>
    <w:rsid w:val="689B136E"/>
    <w:rsid w:val="68A747E5"/>
    <w:rsid w:val="68AC10A0"/>
    <w:rsid w:val="68BD6A2D"/>
    <w:rsid w:val="68C0103D"/>
    <w:rsid w:val="68D012C8"/>
    <w:rsid w:val="68D34671"/>
    <w:rsid w:val="68D552CE"/>
    <w:rsid w:val="68D84E64"/>
    <w:rsid w:val="68D93FC1"/>
    <w:rsid w:val="68DD2939"/>
    <w:rsid w:val="68DF4928"/>
    <w:rsid w:val="68E105B4"/>
    <w:rsid w:val="68F87311"/>
    <w:rsid w:val="68FD38BF"/>
    <w:rsid w:val="68FF4898"/>
    <w:rsid w:val="690B2FC2"/>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F2568"/>
    <w:rsid w:val="69B5187E"/>
    <w:rsid w:val="69C00DDA"/>
    <w:rsid w:val="69C050D1"/>
    <w:rsid w:val="69C17293"/>
    <w:rsid w:val="69CB12E7"/>
    <w:rsid w:val="69CC6190"/>
    <w:rsid w:val="69D477E1"/>
    <w:rsid w:val="69D82E47"/>
    <w:rsid w:val="69D8410C"/>
    <w:rsid w:val="69DE795B"/>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827CD3"/>
    <w:rsid w:val="6A8A340B"/>
    <w:rsid w:val="6AA06809"/>
    <w:rsid w:val="6AA726B5"/>
    <w:rsid w:val="6AAA0ED7"/>
    <w:rsid w:val="6AAE0D20"/>
    <w:rsid w:val="6ABF6103"/>
    <w:rsid w:val="6ACB1820"/>
    <w:rsid w:val="6AD12BC5"/>
    <w:rsid w:val="6AD2708B"/>
    <w:rsid w:val="6AD27D87"/>
    <w:rsid w:val="6AE017AF"/>
    <w:rsid w:val="6AE13A41"/>
    <w:rsid w:val="6AEC2723"/>
    <w:rsid w:val="6AF03153"/>
    <w:rsid w:val="6B0109E6"/>
    <w:rsid w:val="6B077CFB"/>
    <w:rsid w:val="6B093933"/>
    <w:rsid w:val="6B0A4C10"/>
    <w:rsid w:val="6B0D0CEA"/>
    <w:rsid w:val="6B132454"/>
    <w:rsid w:val="6B156C0F"/>
    <w:rsid w:val="6B180BB0"/>
    <w:rsid w:val="6B2A6459"/>
    <w:rsid w:val="6B421E3A"/>
    <w:rsid w:val="6B4E4739"/>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A05077"/>
    <w:rsid w:val="6CAD1FF9"/>
    <w:rsid w:val="6CBD4906"/>
    <w:rsid w:val="6CC021D3"/>
    <w:rsid w:val="6CCB71BE"/>
    <w:rsid w:val="6CE2295E"/>
    <w:rsid w:val="6CE808CA"/>
    <w:rsid w:val="6CEB4DCC"/>
    <w:rsid w:val="6CEF43EE"/>
    <w:rsid w:val="6CF80AED"/>
    <w:rsid w:val="6D0A18EB"/>
    <w:rsid w:val="6D0E5FB6"/>
    <w:rsid w:val="6D13021F"/>
    <w:rsid w:val="6D2102A6"/>
    <w:rsid w:val="6D2F73BB"/>
    <w:rsid w:val="6D504B8A"/>
    <w:rsid w:val="6D5106CF"/>
    <w:rsid w:val="6D7F3029"/>
    <w:rsid w:val="6D8131D1"/>
    <w:rsid w:val="6D8526DA"/>
    <w:rsid w:val="6D86305A"/>
    <w:rsid w:val="6D8D57CE"/>
    <w:rsid w:val="6D8D7699"/>
    <w:rsid w:val="6D971ADC"/>
    <w:rsid w:val="6D980582"/>
    <w:rsid w:val="6D9D6E7A"/>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F0EAA"/>
    <w:rsid w:val="6E2B1815"/>
    <w:rsid w:val="6E3C161F"/>
    <w:rsid w:val="6E403E85"/>
    <w:rsid w:val="6E40709D"/>
    <w:rsid w:val="6E4B3FAF"/>
    <w:rsid w:val="6E4C3DC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EFF4EFB"/>
    <w:rsid w:val="6F004C56"/>
    <w:rsid w:val="6F05661B"/>
    <w:rsid w:val="6F093655"/>
    <w:rsid w:val="6F0C345E"/>
    <w:rsid w:val="6F0D5C91"/>
    <w:rsid w:val="6F20625A"/>
    <w:rsid w:val="6F2769DC"/>
    <w:rsid w:val="6F2A6828"/>
    <w:rsid w:val="6F325550"/>
    <w:rsid w:val="6F397BEE"/>
    <w:rsid w:val="6F3E391C"/>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24CA8"/>
    <w:rsid w:val="6FA3348C"/>
    <w:rsid w:val="6FA35A18"/>
    <w:rsid w:val="6FAD036A"/>
    <w:rsid w:val="6FAD3E06"/>
    <w:rsid w:val="6FB2516E"/>
    <w:rsid w:val="6FB25F6B"/>
    <w:rsid w:val="6FBC271E"/>
    <w:rsid w:val="6FC612E4"/>
    <w:rsid w:val="6FCC6BE3"/>
    <w:rsid w:val="6FDE6B3B"/>
    <w:rsid w:val="6FE22B1D"/>
    <w:rsid w:val="6FE64783"/>
    <w:rsid w:val="6FF06C81"/>
    <w:rsid w:val="70102181"/>
    <w:rsid w:val="70187388"/>
    <w:rsid w:val="70267039"/>
    <w:rsid w:val="702F29BA"/>
    <w:rsid w:val="703134A6"/>
    <w:rsid w:val="7037599D"/>
    <w:rsid w:val="703E511B"/>
    <w:rsid w:val="704042CC"/>
    <w:rsid w:val="704839AA"/>
    <w:rsid w:val="704D06C7"/>
    <w:rsid w:val="70663059"/>
    <w:rsid w:val="70805627"/>
    <w:rsid w:val="70875A5F"/>
    <w:rsid w:val="708A1A17"/>
    <w:rsid w:val="708A3FC0"/>
    <w:rsid w:val="70932F72"/>
    <w:rsid w:val="70943001"/>
    <w:rsid w:val="70963FA5"/>
    <w:rsid w:val="709B0465"/>
    <w:rsid w:val="709B6102"/>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66183B"/>
    <w:rsid w:val="71713F62"/>
    <w:rsid w:val="717F48BB"/>
    <w:rsid w:val="71803596"/>
    <w:rsid w:val="71814155"/>
    <w:rsid w:val="718B7435"/>
    <w:rsid w:val="719A39F8"/>
    <w:rsid w:val="71A10DCA"/>
    <w:rsid w:val="71AD79D7"/>
    <w:rsid w:val="71AE3CFF"/>
    <w:rsid w:val="71B40EC6"/>
    <w:rsid w:val="71B63169"/>
    <w:rsid w:val="71BA5964"/>
    <w:rsid w:val="71BD5B6F"/>
    <w:rsid w:val="71C8026A"/>
    <w:rsid w:val="71C85703"/>
    <w:rsid w:val="71CB7B8A"/>
    <w:rsid w:val="71DD579D"/>
    <w:rsid w:val="71E21D22"/>
    <w:rsid w:val="71E75452"/>
    <w:rsid w:val="71FE5AAD"/>
    <w:rsid w:val="72035E27"/>
    <w:rsid w:val="721156B0"/>
    <w:rsid w:val="721507EC"/>
    <w:rsid w:val="72266F91"/>
    <w:rsid w:val="722C4E22"/>
    <w:rsid w:val="7232345A"/>
    <w:rsid w:val="7239364A"/>
    <w:rsid w:val="723D2DBB"/>
    <w:rsid w:val="72445E62"/>
    <w:rsid w:val="724F75B0"/>
    <w:rsid w:val="726B27C5"/>
    <w:rsid w:val="726C450A"/>
    <w:rsid w:val="727D4041"/>
    <w:rsid w:val="72862CE6"/>
    <w:rsid w:val="728861AF"/>
    <w:rsid w:val="728E2A9D"/>
    <w:rsid w:val="72A7633B"/>
    <w:rsid w:val="72B4033D"/>
    <w:rsid w:val="72BE1464"/>
    <w:rsid w:val="72C43C42"/>
    <w:rsid w:val="72C94B62"/>
    <w:rsid w:val="72CC7D4E"/>
    <w:rsid w:val="72D03357"/>
    <w:rsid w:val="72D26E42"/>
    <w:rsid w:val="72D5670D"/>
    <w:rsid w:val="72F4283E"/>
    <w:rsid w:val="72FA3F98"/>
    <w:rsid w:val="731933E2"/>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71F64"/>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40C438E"/>
    <w:rsid w:val="741B509A"/>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B54BD2"/>
    <w:rsid w:val="74B94E8A"/>
    <w:rsid w:val="74C779E7"/>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1CEE"/>
    <w:rsid w:val="758B4146"/>
    <w:rsid w:val="75946800"/>
    <w:rsid w:val="75957EEA"/>
    <w:rsid w:val="75AA79FD"/>
    <w:rsid w:val="75AF0AEF"/>
    <w:rsid w:val="75B110FF"/>
    <w:rsid w:val="75B96274"/>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594890"/>
    <w:rsid w:val="765E59BA"/>
    <w:rsid w:val="765F6DB2"/>
    <w:rsid w:val="766160CE"/>
    <w:rsid w:val="766709F0"/>
    <w:rsid w:val="766D7FF0"/>
    <w:rsid w:val="767B762C"/>
    <w:rsid w:val="76813E83"/>
    <w:rsid w:val="76881373"/>
    <w:rsid w:val="76955453"/>
    <w:rsid w:val="769700E3"/>
    <w:rsid w:val="76A56024"/>
    <w:rsid w:val="76AE575C"/>
    <w:rsid w:val="76B20B08"/>
    <w:rsid w:val="76B44676"/>
    <w:rsid w:val="76B46E45"/>
    <w:rsid w:val="76C441A8"/>
    <w:rsid w:val="76C963DC"/>
    <w:rsid w:val="76D25E92"/>
    <w:rsid w:val="76D70EAD"/>
    <w:rsid w:val="76DA3CE5"/>
    <w:rsid w:val="76E46EA9"/>
    <w:rsid w:val="770060BC"/>
    <w:rsid w:val="77082D0E"/>
    <w:rsid w:val="770B031E"/>
    <w:rsid w:val="770D79C4"/>
    <w:rsid w:val="770F2EB6"/>
    <w:rsid w:val="7730780D"/>
    <w:rsid w:val="7735280E"/>
    <w:rsid w:val="773713C4"/>
    <w:rsid w:val="774911AC"/>
    <w:rsid w:val="7762061A"/>
    <w:rsid w:val="7764771B"/>
    <w:rsid w:val="776702B3"/>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BE2FF7"/>
    <w:rsid w:val="77C4189B"/>
    <w:rsid w:val="77C81F81"/>
    <w:rsid w:val="77CC1C19"/>
    <w:rsid w:val="77DA317B"/>
    <w:rsid w:val="77E572D9"/>
    <w:rsid w:val="77F80DDD"/>
    <w:rsid w:val="77FB6B15"/>
    <w:rsid w:val="78191FD4"/>
    <w:rsid w:val="781B1EE7"/>
    <w:rsid w:val="783638FD"/>
    <w:rsid w:val="78397AE3"/>
    <w:rsid w:val="783E2F1F"/>
    <w:rsid w:val="784122A0"/>
    <w:rsid w:val="784E5FAE"/>
    <w:rsid w:val="78557994"/>
    <w:rsid w:val="785B5962"/>
    <w:rsid w:val="785D2BBC"/>
    <w:rsid w:val="785E1AE7"/>
    <w:rsid w:val="786C6F6F"/>
    <w:rsid w:val="78714637"/>
    <w:rsid w:val="78861C13"/>
    <w:rsid w:val="788D6CCC"/>
    <w:rsid w:val="788E03AC"/>
    <w:rsid w:val="78A24335"/>
    <w:rsid w:val="78B32EC4"/>
    <w:rsid w:val="78BD2E45"/>
    <w:rsid w:val="78BF4B2B"/>
    <w:rsid w:val="78C472CC"/>
    <w:rsid w:val="78DF4B48"/>
    <w:rsid w:val="78EA3AA5"/>
    <w:rsid w:val="78EB61CA"/>
    <w:rsid w:val="78FB6BC7"/>
    <w:rsid w:val="78FE0017"/>
    <w:rsid w:val="79045599"/>
    <w:rsid w:val="790C6F7E"/>
    <w:rsid w:val="79133FB3"/>
    <w:rsid w:val="791519F8"/>
    <w:rsid w:val="791779B8"/>
    <w:rsid w:val="791906F7"/>
    <w:rsid w:val="79195C70"/>
    <w:rsid w:val="792048E8"/>
    <w:rsid w:val="793430C8"/>
    <w:rsid w:val="79346EE1"/>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15D6D"/>
    <w:rsid w:val="7A234AB0"/>
    <w:rsid w:val="7A2F47FD"/>
    <w:rsid w:val="7A50717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D54FC"/>
    <w:rsid w:val="7B0645E7"/>
    <w:rsid w:val="7B1805AF"/>
    <w:rsid w:val="7B246DD8"/>
    <w:rsid w:val="7B250112"/>
    <w:rsid w:val="7B297CED"/>
    <w:rsid w:val="7B2F2F21"/>
    <w:rsid w:val="7B3127D1"/>
    <w:rsid w:val="7B35197B"/>
    <w:rsid w:val="7B366DB3"/>
    <w:rsid w:val="7B384952"/>
    <w:rsid w:val="7B391615"/>
    <w:rsid w:val="7B421BBF"/>
    <w:rsid w:val="7B5B3475"/>
    <w:rsid w:val="7B5E6903"/>
    <w:rsid w:val="7B5F20AD"/>
    <w:rsid w:val="7B606BB0"/>
    <w:rsid w:val="7B6C571F"/>
    <w:rsid w:val="7B705A4B"/>
    <w:rsid w:val="7B796041"/>
    <w:rsid w:val="7B7A33D4"/>
    <w:rsid w:val="7B7D2DD5"/>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A315DE"/>
    <w:rsid w:val="7CB24D41"/>
    <w:rsid w:val="7CB9268A"/>
    <w:rsid w:val="7CC30FDF"/>
    <w:rsid w:val="7CD714F9"/>
    <w:rsid w:val="7CF2724C"/>
    <w:rsid w:val="7CF862CC"/>
    <w:rsid w:val="7CF914A6"/>
    <w:rsid w:val="7CFB058D"/>
    <w:rsid w:val="7D01720E"/>
    <w:rsid w:val="7D071B08"/>
    <w:rsid w:val="7D0B1D39"/>
    <w:rsid w:val="7D0E463D"/>
    <w:rsid w:val="7D165CC0"/>
    <w:rsid w:val="7D216D46"/>
    <w:rsid w:val="7D223A6E"/>
    <w:rsid w:val="7D2918C5"/>
    <w:rsid w:val="7D3B6292"/>
    <w:rsid w:val="7D4B48C8"/>
    <w:rsid w:val="7D5B1710"/>
    <w:rsid w:val="7D5D388E"/>
    <w:rsid w:val="7D7F7F70"/>
    <w:rsid w:val="7D804A10"/>
    <w:rsid w:val="7D852165"/>
    <w:rsid w:val="7D9773AA"/>
    <w:rsid w:val="7DA934EF"/>
    <w:rsid w:val="7DC24932"/>
    <w:rsid w:val="7DDF2F26"/>
    <w:rsid w:val="7DF24C69"/>
    <w:rsid w:val="7E033CE1"/>
    <w:rsid w:val="7E090432"/>
    <w:rsid w:val="7E122228"/>
    <w:rsid w:val="7E150F57"/>
    <w:rsid w:val="7E2375C3"/>
    <w:rsid w:val="7E261706"/>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B42D5"/>
    <w:rsid w:val="7EDC4CAE"/>
    <w:rsid w:val="7EDE1FB1"/>
    <w:rsid w:val="7EE52E79"/>
    <w:rsid w:val="7EF806DD"/>
    <w:rsid w:val="7EF80AC7"/>
    <w:rsid w:val="7EFC7061"/>
    <w:rsid w:val="7F0407BA"/>
    <w:rsid w:val="7F0860B1"/>
    <w:rsid w:val="7F092127"/>
    <w:rsid w:val="7F1B0D4A"/>
    <w:rsid w:val="7F1B1DD0"/>
    <w:rsid w:val="7F1C1B42"/>
    <w:rsid w:val="7F2E3911"/>
    <w:rsid w:val="7F337E07"/>
    <w:rsid w:val="7F3C77B2"/>
    <w:rsid w:val="7F3E6887"/>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930DE"/>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8A5646-6E04-4629-9A25-9813C092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C71"/>
    <w:pPr>
      <w:spacing w:beforeLines="50" w:before="50" w:after="120" w:line="276" w:lineRule="auto"/>
      <w:jc w:val="both"/>
    </w:pPr>
    <w:rPr>
      <w:rFonts w:ascii="Times New Roman" w:eastAsia="宋体"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
    <w:qFormat/>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eastAsia="宋体"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9"/>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8"/>
    <w:next w:val="a8"/>
    <w:link w:val="Char5"/>
    <w:qFormat/>
    <w:pPr>
      <w:spacing w:line="240" w:lineRule="auto"/>
    </w:pPr>
    <w:rPr>
      <w:b/>
      <w:bCs/>
    </w:rPr>
  </w:style>
  <w:style w:type="table" w:styleId="af3">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Emphasis"/>
    <w:basedOn w:val="a0"/>
    <w:qFormat/>
    <w:rPr>
      <w:i/>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semiHidden/>
    <w:qFormat/>
    <w:rPr>
      <w:b/>
      <w:position w:val="6"/>
      <w:sz w:val="16"/>
    </w:r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9">
    <w:name w:val="列出段落 字符"/>
    <w:link w:val="12"/>
    <w:uiPriority w:val="34"/>
    <w:qFormat/>
    <w:rPr>
      <w:lang w:val="en-GB" w:eastAsia="en-US"/>
    </w:rPr>
  </w:style>
  <w:style w:type="paragraph" w:customStyle="1" w:styleId="12">
    <w:name w:val="列出段落1"/>
    <w:basedOn w:val="a"/>
    <w:link w:val="af9"/>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a">
    <w:name w:val="List Paragraph"/>
    <w:basedOn w:val="a"/>
    <w:uiPriority w:val="99"/>
    <w:qFormat/>
    <w:pPr>
      <w:ind w:firstLineChars="200" w:firstLine="420"/>
    </w:pPr>
  </w:style>
  <w:style w:type="table" w:customStyle="1" w:styleId="TableGrid1">
    <w:name w:val="Table Grid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主题 Char"/>
    <w:basedOn w:val="Char0"/>
    <w:link w:val="af2"/>
    <w:qFormat/>
    <w:rPr>
      <w:b/>
      <w:bCs/>
      <w:lang w:val="en-GB" w:eastAsia="en-US"/>
    </w:rPr>
  </w:style>
  <w:style w:type="table" w:customStyle="1" w:styleId="25">
    <w:name w:val="网格型2"/>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table" w:customStyle="1" w:styleId="16">
    <w:name w:val="网格型16"/>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table" w:customStyle="1" w:styleId="55">
    <w:name w:val="网格型5"/>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font31">
    <w:name w:val="font3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character" w:customStyle="1" w:styleId="font01">
    <w:name w:val="font01"/>
    <w:basedOn w:val="a0"/>
    <w:qFormat/>
    <w:rPr>
      <w:rFonts w:ascii="Arial" w:hAnsi="Arial" w:cs="Arial" w:hint="default"/>
      <w:strike/>
      <w:color w:val="0000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6.wmf"/><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19.bin"/><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1.bin"/><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image" Target="media/image19.wmf"/><Relationship Id="rId8" Type="http://schemas.openxmlformats.org/officeDocument/2006/relationships/footnotes" Target="footnote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18.wmf"/><Relationship Id="rId20" Type="http://schemas.openxmlformats.org/officeDocument/2006/relationships/image" Target="media/image7.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EABEE2-93A2-4826-97AC-096CA1A4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2151</Words>
  <Characters>12266</Characters>
  <Application>Microsoft Office Word</Application>
  <DocSecurity>0</DocSecurity>
  <Lines>102</Lines>
  <Paragraphs>28</Paragraphs>
  <ScaleCrop>false</ScaleCrop>
  <Company>Microsoft</Company>
  <LinksUpToDate>false</LinksUpToDate>
  <CharactersWithSpaces>14389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10</cp:revision>
  <cp:lastPrinted>2017-11-02T23:07:00Z</cp:lastPrinted>
  <dcterms:created xsi:type="dcterms:W3CDTF">2020-08-06T20:25:00Z</dcterms:created>
  <dcterms:modified xsi:type="dcterms:W3CDTF">2020-08-08T01:00:00Z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2052-11.8.2.8696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